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8FC50" w14:textId="2A39DB05" w:rsidR="00D1578B" w:rsidRPr="00D1578B" w:rsidRDefault="00D1578B" w:rsidP="00D1578B">
      <w:pPr>
        <w:widowControl w:val="0"/>
        <w:tabs>
          <w:tab w:val="left" w:pos="6289"/>
        </w:tabs>
        <w:spacing w:after="0"/>
        <w:rPr>
          <w:rFonts w:ascii="Arial" w:hAnsi="Arial"/>
          <w:b/>
          <w:i/>
          <w:sz w:val="32"/>
          <w:lang w:val="sv-SE" w:eastAsia="ko-KR"/>
        </w:rPr>
      </w:pPr>
      <w:r w:rsidRPr="00D1578B">
        <w:rPr>
          <w:rFonts w:ascii="Arial" w:hAnsi="Arial"/>
          <w:b/>
          <w:noProof/>
          <w:sz w:val="24"/>
          <w:lang w:val="en-US"/>
        </w:rPr>
        <w:t>3GPP TSG-RAN2 Meeting #97</w:t>
      </w:r>
      <w:r w:rsidRPr="00D1578B">
        <w:rPr>
          <w:rFonts w:ascii="Arial" w:hAnsi="Arial"/>
          <w:b/>
          <w:noProof/>
          <w:sz w:val="24"/>
          <w:lang w:val="en-US" w:eastAsia="ko-KR"/>
        </w:rPr>
        <w:t>bis</w:t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 w:eastAsia="ko-KR"/>
        </w:rPr>
        <w:t xml:space="preserve">     </w:t>
      </w:r>
      <w:r w:rsidRPr="00D1578B">
        <w:rPr>
          <w:rFonts w:ascii="Arial" w:hAnsi="Arial"/>
          <w:b/>
          <w:i/>
          <w:sz w:val="32"/>
          <w:lang w:val="sv-SE" w:eastAsia="ko-KR"/>
        </w:rPr>
        <w:t>R2-170</w:t>
      </w:r>
      <w:r w:rsidR="00185303">
        <w:rPr>
          <w:rFonts w:ascii="Arial" w:hAnsi="Arial" w:hint="eastAsia"/>
          <w:b/>
          <w:i/>
          <w:sz w:val="32"/>
          <w:lang w:val="sv-SE" w:eastAsia="ko-KR"/>
        </w:rPr>
        <w:t>3314</w:t>
      </w:r>
      <w:bookmarkStart w:id="0" w:name="_GoBack"/>
      <w:bookmarkEnd w:id="0"/>
    </w:p>
    <w:p w14:paraId="34C46AEB" w14:textId="77777777" w:rsidR="00D1578B" w:rsidRPr="00D1578B" w:rsidRDefault="00D1578B" w:rsidP="00D1578B">
      <w:pPr>
        <w:tabs>
          <w:tab w:val="right" w:pos="9639"/>
        </w:tabs>
        <w:spacing w:after="0"/>
        <w:rPr>
          <w:rFonts w:ascii="Arial" w:eastAsia="맑은 고딕" w:hAnsi="Arial"/>
          <w:b/>
          <w:noProof/>
          <w:sz w:val="24"/>
          <w:lang w:eastAsia="ko-KR"/>
        </w:rPr>
      </w:pPr>
      <w:r w:rsidRPr="00D1578B">
        <w:rPr>
          <w:rFonts w:ascii="Arial" w:hAnsi="Arial"/>
          <w:b/>
          <w:noProof/>
          <w:sz w:val="24"/>
          <w:lang w:val="en-US"/>
        </w:rPr>
        <w:t>Spokane, Washington, USA, 3</w:t>
      </w:r>
      <w:r w:rsidRPr="00D1578B">
        <w:rPr>
          <w:rFonts w:ascii="Arial" w:hAnsi="Arial"/>
          <w:b/>
          <w:noProof/>
          <w:sz w:val="24"/>
          <w:vertAlign w:val="superscript"/>
          <w:lang w:val="en-US" w:eastAsia="ko-KR"/>
        </w:rPr>
        <w:t>rd</w:t>
      </w:r>
      <w:r w:rsidRPr="00D1578B">
        <w:rPr>
          <w:rFonts w:ascii="Arial" w:hAnsi="Arial"/>
          <w:b/>
          <w:noProof/>
          <w:sz w:val="24"/>
          <w:lang w:val="en-US" w:eastAsia="ko-KR"/>
        </w:rPr>
        <w:t xml:space="preserve"> </w:t>
      </w:r>
      <w:r w:rsidRPr="00D1578B">
        <w:rPr>
          <w:rFonts w:ascii="Arial" w:eastAsia="맑은 고딕" w:hAnsi="Arial"/>
          <w:b/>
          <w:noProof/>
          <w:sz w:val="24"/>
          <w:lang w:eastAsia="ko-KR"/>
        </w:rPr>
        <w:t>– 7</w:t>
      </w:r>
      <w:r w:rsidRPr="00F85A86">
        <w:rPr>
          <w:rFonts w:ascii="Arial" w:eastAsia="맑은 고딕" w:hAnsi="Arial"/>
          <w:b/>
          <w:noProof/>
          <w:sz w:val="24"/>
          <w:vertAlign w:val="superscript"/>
          <w:lang w:eastAsia="ko-KR"/>
        </w:rPr>
        <w:t>th</w:t>
      </w:r>
      <w:r w:rsidRPr="00D1578B">
        <w:rPr>
          <w:rFonts w:ascii="Arial" w:eastAsia="맑은 고딕" w:hAnsi="Arial"/>
          <w:b/>
          <w:noProof/>
          <w:sz w:val="24"/>
          <w:lang w:eastAsia="ko-KR"/>
        </w:rPr>
        <w:t xml:space="preserve"> April, 2017</w:t>
      </w:r>
    </w:p>
    <w:p w14:paraId="6E469BC0" w14:textId="77777777" w:rsidR="0013687D" w:rsidRPr="00D1578B" w:rsidRDefault="0013687D" w:rsidP="0013687D">
      <w:pPr>
        <w:pStyle w:val="a3"/>
        <w:rPr>
          <w:noProof w:val="0"/>
          <w:lang w:val="en-GB" w:eastAsia="ko-KR"/>
        </w:rPr>
      </w:pPr>
    </w:p>
    <w:p w14:paraId="25D2018C" w14:textId="77777777"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14:paraId="049227D0" w14:textId="0D7B068B" w:rsidR="0013687D" w:rsidRDefault="0013687D" w:rsidP="00AC78D3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AC78D3">
        <w:rPr>
          <w:rFonts w:ascii="Arial" w:hAnsi="Arial" w:hint="eastAsia"/>
          <w:sz w:val="24"/>
          <w:lang w:val="en-US" w:eastAsia="ko-KR"/>
        </w:rPr>
        <w:t>7.3</w:t>
      </w:r>
      <w:r w:rsidR="006B18E5">
        <w:rPr>
          <w:rFonts w:ascii="Arial" w:hAnsi="Arial" w:hint="eastAsia"/>
          <w:sz w:val="24"/>
          <w:lang w:val="en-US" w:eastAsia="ko-KR"/>
        </w:rPr>
        <w:t xml:space="preserve"> (</w:t>
      </w:r>
      <w:r w:rsidR="00AC78D3" w:rsidRPr="00AC78D3">
        <w:rPr>
          <w:rFonts w:ascii="Arial" w:hAnsi="Arial"/>
          <w:sz w:val="24"/>
          <w:lang w:val="en-US" w:eastAsia="ko-KR"/>
        </w:rPr>
        <w:t>LTE_MTCe2_L1-Core</w:t>
      </w:r>
      <w:r w:rsidR="006B18E5">
        <w:rPr>
          <w:rFonts w:ascii="Arial" w:hAnsi="Arial" w:hint="eastAsia"/>
          <w:sz w:val="24"/>
          <w:lang w:val="en-US" w:eastAsia="ko-KR"/>
        </w:rPr>
        <w:t>)</w:t>
      </w:r>
    </w:p>
    <w:p w14:paraId="760E02C4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128D1FDA" w14:textId="329DC2E3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5424FA" w:rsidRPr="005424FA">
        <w:rPr>
          <w:rFonts w:ascii="Arial" w:hAnsi="Arial"/>
          <w:sz w:val="24"/>
          <w:lang w:val="en-US"/>
        </w:rPr>
        <w:t xml:space="preserve">Discussion on </w:t>
      </w:r>
      <w:r w:rsidR="00532CCC">
        <w:rPr>
          <w:rFonts w:ascii="Arial" w:hAnsi="Arial" w:hint="eastAsia"/>
          <w:sz w:val="24"/>
          <w:lang w:val="en-US" w:eastAsia="ko-KR"/>
        </w:rPr>
        <w:t xml:space="preserve">increasing </w:t>
      </w:r>
      <w:r w:rsidR="005424FA" w:rsidRPr="005424FA">
        <w:rPr>
          <w:rFonts w:ascii="Arial" w:hAnsi="Arial"/>
          <w:sz w:val="24"/>
          <w:lang w:val="en-US"/>
        </w:rPr>
        <w:t>RAR window</w:t>
      </w:r>
      <w:r w:rsidR="00532CCC">
        <w:rPr>
          <w:rFonts w:ascii="Arial" w:hAnsi="Arial" w:hint="eastAsia"/>
          <w:sz w:val="24"/>
          <w:lang w:val="en-US" w:eastAsia="ko-KR"/>
        </w:rPr>
        <w:t xml:space="preserve"> </w:t>
      </w:r>
      <w:r w:rsidR="005424FA" w:rsidRPr="005424FA">
        <w:rPr>
          <w:rFonts w:ascii="Arial" w:hAnsi="Arial"/>
          <w:sz w:val="24"/>
          <w:lang w:val="en-US"/>
        </w:rPr>
        <w:t xml:space="preserve">for </w:t>
      </w:r>
      <w:proofErr w:type="spellStart"/>
      <w:r w:rsidR="005424FA" w:rsidRPr="005424FA">
        <w:rPr>
          <w:rFonts w:ascii="Arial" w:hAnsi="Arial"/>
          <w:sz w:val="24"/>
          <w:lang w:val="en-US"/>
        </w:rPr>
        <w:t>eMTC</w:t>
      </w:r>
      <w:proofErr w:type="spellEnd"/>
    </w:p>
    <w:p w14:paraId="4B0BB168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1AA1BA00" w14:textId="77777777" w:rsidR="00C70144" w:rsidRDefault="00C70144" w:rsidP="00CC1638">
      <w:pPr>
        <w:tabs>
          <w:tab w:val="left" w:pos="1985"/>
        </w:tabs>
        <w:rPr>
          <w:rFonts w:ascii="Arial" w:hAnsi="Arial"/>
          <w:sz w:val="24"/>
          <w:lang w:val="en-US" w:eastAsia="ko-KR"/>
        </w:rPr>
      </w:pPr>
    </w:p>
    <w:p w14:paraId="496955F6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2E7D4215" w14:textId="264655DD" w:rsidR="00AD1FC1" w:rsidRDefault="004C1B52" w:rsidP="001F3E24">
      <w:pPr>
        <w:rPr>
          <w:sz w:val="22"/>
          <w:lang w:eastAsia="ko-KR"/>
        </w:rPr>
      </w:pPr>
      <w:r>
        <w:rPr>
          <w:rFonts w:hint="eastAsia"/>
          <w:sz w:val="22"/>
          <w:lang w:val="en-US" w:eastAsia="ko-KR"/>
        </w:rPr>
        <w:t>In RAN2#97 meeting, an</w:t>
      </w:r>
      <w:r w:rsidR="00532CCC">
        <w:rPr>
          <w:rFonts w:hint="eastAsia"/>
          <w:sz w:val="22"/>
          <w:lang w:val="en-US" w:eastAsia="ko-KR"/>
        </w:rPr>
        <w:t xml:space="preserve"> issue of increasing RAR window</w:t>
      </w:r>
      <w:r>
        <w:rPr>
          <w:rFonts w:hint="eastAsia"/>
          <w:sz w:val="22"/>
          <w:lang w:val="en-US" w:eastAsia="ko-KR"/>
        </w:rPr>
        <w:t xml:space="preserve"> for </w:t>
      </w:r>
      <w:proofErr w:type="spellStart"/>
      <w:r>
        <w:rPr>
          <w:rFonts w:hint="eastAsia"/>
          <w:sz w:val="22"/>
          <w:lang w:val="en-US" w:eastAsia="ko-KR"/>
        </w:rPr>
        <w:t>eMTC</w:t>
      </w:r>
      <w:proofErr w:type="spellEnd"/>
      <w:r>
        <w:rPr>
          <w:rFonts w:hint="eastAsia"/>
          <w:sz w:val="22"/>
          <w:lang w:val="en-US" w:eastAsia="ko-KR"/>
        </w:rPr>
        <w:t xml:space="preserve"> was raised in [1]</w:t>
      </w:r>
      <w:r w:rsidR="0079642A">
        <w:rPr>
          <w:rFonts w:hint="eastAsia"/>
          <w:sz w:val="22"/>
          <w:lang w:val="en-US" w:eastAsia="ko-KR"/>
        </w:rPr>
        <w:t xml:space="preserve"> but it was postponed</w:t>
      </w:r>
      <w:r>
        <w:rPr>
          <w:rFonts w:hint="eastAsia"/>
          <w:sz w:val="22"/>
          <w:lang w:val="en-US" w:eastAsia="ko-KR"/>
        </w:rPr>
        <w:t xml:space="preserve"> </w:t>
      </w:r>
      <w:r w:rsidR="0079642A">
        <w:rPr>
          <w:rFonts w:hint="eastAsia"/>
          <w:sz w:val="22"/>
          <w:lang w:val="en-US" w:eastAsia="ko-KR"/>
        </w:rPr>
        <w:t xml:space="preserve">to give companies more time to figure out the issue. </w:t>
      </w:r>
      <w:r w:rsidR="0058724D">
        <w:rPr>
          <w:rFonts w:hint="eastAsia"/>
          <w:sz w:val="22"/>
          <w:lang w:eastAsia="ko-KR"/>
        </w:rPr>
        <w:t>I</w:t>
      </w:r>
      <w:r w:rsidR="00FA46EC">
        <w:rPr>
          <w:rFonts w:hint="eastAsia"/>
          <w:sz w:val="22"/>
          <w:lang w:eastAsia="ko-KR"/>
        </w:rPr>
        <w:t xml:space="preserve">n this contribution, we discuss </w:t>
      </w:r>
      <w:r w:rsidR="00532CCC">
        <w:rPr>
          <w:rFonts w:hint="eastAsia"/>
          <w:sz w:val="22"/>
          <w:lang w:eastAsia="ko-KR"/>
        </w:rPr>
        <w:t xml:space="preserve">about increasing RAR window and its impact on RA-RNTI for </w:t>
      </w:r>
      <w:proofErr w:type="spellStart"/>
      <w:r w:rsidR="00532CCC">
        <w:rPr>
          <w:rFonts w:hint="eastAsia"/>
          <w:sz w:val="22"/>
          <w:lang w:eastAsia="ko-KR"/>
        </w:rPr>
        <w:t>eMTC</w:t>
      </w:r>
      <w:proofErr w:type="spellEnd"/>
      <w:r w:rsidR="00FA46EC">
        <w:rPr>
          <w:rFonts w:hint="eastAsia"/>
          <w:sz w:val="22"/>
          <w:lang w:eastAsia="ko-KR"/>
        </w:rPr>
        <w:t xml:space="preserve">. </w:t>
      </w:r>
    </w:p>
    <w:p w14:paraId="40BB71D4" w14:textId="77777777" w:rsidR="00DD23FB" w:rsidRPr="0079642A" w:rsidRDefault="00DD23FB" w:rsidP="001F3E24">
      <w:pPr>
        <w:rPr>
          <w:sz w:val="22"/>
          <w:lang w:eastAsia="ko-KR"/>
        </w:rPr>
      </w:pPr>
    </w:p>
    <w:p w14:paraId="54A5D397" w14:textId="6E04690E" w:rsidR="0013687D" w:rsidRDefault="00C7014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D119B2">
        <w:rPr>
          <w:rFonts w:hint="eastAsia"/>
          <w:lang w:val="en-US" w:eastAsia="ko-KR"/>
        </w:rPr>
        <w:t>Discussion</w:t>
      </w:r>
    </w:p>
    <w:p w14:paraId="4B6394EB" w14:textId="7358D8E6" w:rsidR="0079642A" w:rsidRDefault="004B51C5" w:rsidP="000F2627">
      <w:pPr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According to the agreements</w:t>
      </w:r>
      <w:r w:rsidRPr="0079642A">
        <w:rPr>
          <w:rFonts w:eastAsiaTheme="minorEastAsia"/>
          <w:sz w:val="22"/>
          <w:szCs w:val="22"/>
          <w:lang w:eastAsia="ko-KR"/>
        </w:rPr>
        <w:t xml:space="preserve"> in RAN2#92 meeting</w:t>
      </w:r>
      <w:r>
        <w:rPr>
          <w:rFonts w:eastAsiaTheme="minorEastAsia" w:hint="eastAsia"/>
          <w:sz w:val="22"/>
          <w:szCs w:val="22"/>
          <w:lang w:eastAsia="ko-KR"/>
        </w:rPr>
        <w:t xml:space="preserve"> as show</w:t>
      </w:r>
      <w:r w:rsidR="006B7A6A">
        <w:rPr>
          <w:rFonts w:eastAsiaTheme="minorEastAsia"/>
          <w:sz w:val="22"/>
          <w:szCs w:val="22"/>
          <w:lang w:eastAsia="ko-KR"/>
        </w:rPr>
        <w:t>n</w:t>
      </w:r>
      <w:r>
        <w:rPr>
          <w:rFonts w:eastAsiaTheme="minorEastAsia" w:hint="eastAsia"/>
          <w:sz w:val="22"/>
          <w:szCs w:val="22"/>
          <w:lang w:eastAsia="ko-KR"/>
        </w:rPr>
        <w:t xml:space="preserve"> in below, th</w:t>
      </w:r>
      <w:r w:rsidR="0079642A" w:rsidRPr="0079642A">
        <w:rPr>
          <w:rFonts w:eastAsiaTheme="minorEastAsia"/>
          <w:sz w:val="22"/>
          <w:szCs w:val="22"/>
          <w:lang w:eastAsia="ko-KR"/>
        </w:rPr>
        <w:t xml:space="preserve">e </w:t>
      </w:r>
      <w:r>
        <w:rPr>
          <w:rFonts w:eastAsiaTheme="minorEastAsia" w:hint="eastAsia"/>
          <w:sz w:val="22"/>
          <w:szCs w:val="22"/>
          <w:lang w:eastAsia="ko-KR"/>
        </w:rPr>
        <w:t xml:space="preserve">RAR window should be large enough to </w:t>
      </w:r>
      <w:r w:rsidR="0079642A" w:rsidRPr="0079642A">
        <w:rPr>
          <w:rFonts w:eastAsiaTheme="minorEastAsia"/>
          <w:sz w:val="22"/>
          <w:szCs w:val="22"/>
          <w:lang w:eastAsia="ko-KR"/>
        </w:rPr>
        <w:t xml:space="preserve">receive MPDCCH and RAR </w:t>
      </w:r>
      <w:r>
        <w:rPr>
          <w:rFonts w:eastAsiaTheme="minorEastAsia" w:hint="eastAsia"/>
          <w:sz w:val="22"/>
          <w:szCs w:val="22"/>
          <w:lang w:eastAsia="ko-KR"/>
        </w:rPr>
        <w:t>within</w:t>
      </w:r>
      <w:r w:rsidR="0079642A" w:rsidRPr="0079642A">
        <w:rPr>
          <w:rFonts w:eastAsiaTheme="minorEastAsia"/>
          <w:sz w:val="22"/>
          <w:szCs w:val="22"/>
          <w:lang w:eastAsia="ko-KR"/>
        </w:rPr>
        <w:t xml:space="preserve"> the RAR window</w:t>
      </w:r>
      <w:r>
        <w:rPr>
          <w:rFonts w:eastAsiaTheme="minorEastAsia" w:hint="eastAsia"/>
          <w:sz w:val="22"/>
          <w:szCs w:val="22"/>
          <w:lang w:eastAsia="ko-KR"/>
        </w:rPr>
        <w:t xml:space="preserve">. </w:t>
      </w:r>
    </w:p>
    <w:tbl>
      <w:tblPr>
        <w:tblpPr w:leftFromText="180" w:rightFromText="180" w:vertAnchor="text" w:horzAnchor="margin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4B51C5" w:rsidRPr="0074533B" w14:paraId="39F21D79" w14:textId="77777777" w:rsidTr="001466FD">
        <w:tc>
          <w:tcPr>
            <w:tcW w:w="9855" w:type="dxa"/>
          </w:tcPr>
          <w:p w14:paraId="57FA5740" w14:textId="77777777" w:rsidR="004B51C5" w:rsidRPr="004B51C5" w:rsidRDefault="004B51C5" w:rsidP="004B51C5">
            <w:pPr>
              <w:pStyle w:val="Agreement"/>
              <w:numPr>
                <w:ilvl w:val="0"/>
                <w:numId w:val="25"/>
              </w:numPr>
              <w:spacing w:before="120" w:afterLines="50" w:after="120"/>
              <w:rPr>
                <w:rFonts w:ascii="Times New Roman" w:hAnsi="Times New Roman"/>
                <w:b w:val="0"/>
              </w:rPr>
            </w:pPr>
            <w:r w:rsidRPr="004B51C5">
              <w:rPr>
                <w:rFonts w:ascii="Times New Roman" w:hAnsi="Times New Roman"/>
                <w:b w:val="0"/>
                <w:sz w:val="22"/>
              </w:rPr>
              <w:t>The UE should receive M-PDCCH and RAR during the RA response window, otherwise random access attempt fails.</w:t>
            </w:r>
          </w:p>
        </w:tc>
      </w:tr>
    </w:tbl>
    <w:p w14:paraId="0EE5041D" w14:textId="77777777" w:rsidR="004B51C5" w:rsidRPr="004B51C5" w:rsidRDefault="004B51C5" w:rsidP="000F2627">
      <w:pPr>
        <w:rPr>
          <w:rFonts w:eastAsiaTheme="minorEastAsia"/>
          <w:sz w:val="22"/>
          <w:szCs w:val="22"/>
          <w:lang w:eastAsia="ko-KR"/>
        </w:rPr>
      </w:pPr>
    </w:p>
    <w:p w14:paraId="4654C6C0" w14:textId="083881AF" w:rsidR="0079642A" w:rsidRDefault="004B51C5" w:rsidP="000F2627">
      <w:pPr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 xml:space="preserve">However, as described in [1], the current possible maximum RAR window </w:t>
      </w:r>
      <w:r w:rsidR="00323E0E">
        <w:rPr>
          <w:rFonts w:eastAsiaTheme="minorEastAsia"/>
          <w:sz w:val="22"/>
          <w:szCs w:val="22"/>
          <w:lang w:eastAsia="ko-KR"/>
        </w:rPr>
        <w:t>is not sufficiently large</w:t>
      </w:r>
      <w:r w:rsidR="006B7A6A">
        <w:rPr>
          <w:rFonts w:eastAsiaTheme="minorEastAsia"/>
          <w:sz w:val="22"/>
          <w:szCs w:val="22"/>
          <w:lang w:eastAsia="ko-KR"/>
        </w:rPr>
        <w:t>,</w:t>
      </w:r>
      <w:r w:rsidR="00323E0E">
        <w:rPr>
          <w:rFonts w:eastAsiaTheme="minorEastAsia"/>
          <w:sz w:val="22"/>
          <w:szCs w:val="22"/>
          <w:lang w:eastAsia="ko-KR"/>
        </w:rPr>
        <w:t xml:space="preserve"> and </w:t>
      </w:r>
      <w:r w:rsidR="006B7A6A">
        <w:rPr>
          <w:rFonts w:eastAsiaTheme="minorEastAsia"/>
          <w:sz w:val="22"/>
          <w:szCs w:val="22"/>
          <w:lang w:eastAsia="ko-KR"/>
        </w:rPr>
        <w:t xml:space="preserve">hence </w:t>
      </w:r>
      <w:r w:rsidR="00323E0E">
        <w:rPr>
          <w:rFonts w:eastAsiaTheme="minorEastAsia"/>
          <w:sz w:val="22"/>
          <w:szCs w:val="22"/>
          <w:lang w:eastAsia="ko-KR"/>
        </w:rPr>
        <w:t>the UE may not be able to receive M-PDCCH and RAR within RAR window even if the RAP transmission is successful</w:t>
      </w:r>
      <w:r>
        <w:rPr>
          <w:rFonts w:eastAsiaTheme="minorEastAsia" w:hint="eastAsia"/>
          <w:sz w:val="22"/>
          <w:szCs w:val="22"/>
          <w:lang w:eastAsia="ko-KR"/>
        </w:rPr>
        <w:t xml:space="preserve">. </w:t>
      </w:r>
      <w:r w:rsidR="00E47155">
        <w:rPr>
          <w:rFonts w:eastAsiaTheme="minorEastAsia" w:hint="eastAsia"/>
          <w:sz w:val="22"/>
          <w:szCs w:val="22"/>
          <w:lang w:eastAsia="ko-KR"/>
        </w:rPr>
        <w:t xml:space="preserve">This could be a serious problem and the maximum RAR window size should be redefined. </w:t>
      </w:r>
    </w:p>
    <w:p w14:paraId="3DBA47BE" w14:textId="18BFA71F" w:rsidR="00E47155" w:rsidRPr="00F64405" w:rsidRDefault="00E47155" w:rsidP="00E47155">
      <w:pPr>
        <w:rPr>
          <w:rFonts w:eastAsiaTheme="minorEastAsia"/>
          <w:sz w:val="22"/>
          <w:szCs w:val="22"/>
          <w:lang w:val="en-US" w:eastAsia="ko-KR"/>
        </w:rPr>
      </w:pPr>
      <w:proofErr w:type="gramStart"/>
      <w:r w:rsidRPr="00F64405">
        <w:rPr>
          <w:rFonts w:eastAsiaTheme="minorEastAsia"/>
          <w:b/>
          <w:sz w:val="22"/>
          <w:szCs w:val="22"/>
          <w:lang w:val="en-US" w:eastAsia="ko-KR"/>
        </w:rPr>
        <w:t>Proposal 1</w:t>
      </w:r>
      <w:r>
        <w:rPr>
          <w:rFonts w:eastAsiaTheme="minorEastAsia" w:hint="eastAsia"/>
          <w:b/>
          <w:sz w:val="22"/>
          <w:szCs w:val="22"/>
          <w:lang w:val="en-US" w:eastAsia="ko-KR"/>
        </w:rPr>
        <w:t>.</w:t>
      </w:r>
      <w:proofErr w:type="gramEnd"/>
      <w:r>
        <w:rPr>
          <w:rFonts w:eastAsiaTheme="minorEastAsia" w:hint="eastAsia"/>
          <w:b/>
          <w:sz w:val="22"/>
          <w:szCs w:val="22"/>
          <w:lang w:val="en-US" w:eastAsia="ko-KR"/>
        </w:rPr>
        <w:tab/>
        <w:t>T</w:t>
      </w:r>
      <w:r w:rsidRPr="00E47155">
        <w:rPr>
          <w:rFonts w:eastAsiaTheme="minorEastAsia"/>
          <w:b/>
          <w:sz w:val="22"/>
          <w:szCs w:val="22"/>
          <w:lang w:val="en-US" w:eastAsia="ko-KR"/>
        </w:rPr>
        <w:t xml:space="preserve">he maximum RAR window size </w:t>
      </w:r>
      <w:r>
        <w:rPr>
          <w:rFonts w:eastAsiaTheme="minorEastAsia" w:hint="eastAsia"/>
          <w:b/>
          <w:sz w:val="22"/>
          <w:szCs w:val="22"/>
          <w:lang w:val="en-US" w:eastAsia="ko-KR"/>
        </w:rPr>
        <w:t xml:space="preserve">needs to </w:t>
      </w:r>
      <w:r w:rsidRPr="00E47155">
        <w:rPr>
          <w:rFonts w:eastAsiaTheme="minorEastAsia"/>
          <w:b/>
          <w:sz w:val="22"/>
          <w:szCs w:val="22"/>
          <w:lang w:val="en-US" w:eastAsia="ko-KR"/>
        </w:rPr>
        <w:t xml:space="preserve">be </w:t>
      </w:r>
      <w:r w:rsidR="006B7A6A">
        <w:rPr>
          <w:rFonts w:eastAsiaTheme="minorEastAsia"/>
          <w:b/>
          <w:sz w:val="22"/>
          <w:szCs w:val="22"/>
          <w:lang w:val="en-US" w:eastAsia="ko-KR"/>
        </w:rPr>
        <w:t>extended</w:t>
      </w:r>
      <w:r w:rsidRPr="00E47155">
        <w:rPr>
          <w:rFonts w:eastAsiaTheme="minorEastAsia"/>
          <w:b/>
          <w:sz w:val="22"/>
          <w:szCs w:val="22"/>
          <w:lang w:val="en-US" w:eastAsia="ko-KR"/>
        </w:rPr>
        <w:t>.</w:t>
      </w:r>
    </w:p>
    <w:p w14:paraId="1D1E198E" w14:textId="77777777" w:rsidR="00E47155" w:rsidRPr="00E47155" w:rsidRDefault="00E47155" w:rsidP="000F2627">
      <w:pPr>
        <w:rPr>
          <w:rFonts w:eastAsiaTheme="minorEastAsia"/>
          <w:sz w:val="22"/>
          <w:szCs w:val="22"/>
          <w:lang w:val="en-US" w:eastAsia="ko-KR"/>
        </w:rPr>
      </w:pPr>
    </w:p>
    <w:p w14:paraId="3D598EB7" w14:textId="0B7B2070" w:rsidR="0079642A" w:rsidRDefault="00DD23FB" w:rsidP="000F2627">
      <w:pPr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W</w:t>
      </w:r>
      <w:r>
        <w:rPr>
          <w:rFonts w:eastAsiaTheme="minorEastAsia" w:hint="eastAsia"/>
          <w:sz w:val="22"/>
          <w:szCs w:val="22"/>
          <w:lang w:eastAsia="ko-KR"/>
        </w:rPr>
        <w:t xml:space="preserve">e also need to look through </w:t>
      </w:r>
      <w:r w:rsidR="00E47155">
        <w:rPr>
          <w:rFonts w:eastAsiaTheme="minorEastAsia" w:hint="eastAsia"/>
          <w:sz w:val="22"/>
          <w:szCs w:val="22"/>
          <w:lang w:eastAsia="ko-KR"/>
        </w:rPr>
        <w:t xml:space="preserve">RA-RNTI for </w:t>
      </w:r>
      <w:proofErr w:type="spellStart"/>
      <w:r w:rsidR="00E47155">
        <w:rPr>
          <w:rFonts w:eastAsiaTheme="minorEastAsia" w:hint="eastAsia"/>
          <w:sz w:val="22"/>
          <w:szCs w:val="22"/>
          <w:lang w:eastAsia="ko-KR"/>
        </w:rPr>
        <w:t>eMTC</w:t>
      </w:r>
      <w:proofErr w:type="spellEnd"/>
      <w:r w:rsidR="00E47155">
        <w:rPr>
          <w:rFonts w:eastAsiaTheme="minorEastAsia" w:hint="eastAsia"/>
          <w:sz w:val="22"/>
          <w:szCs w:val="22"/>
          <w:lang w:eastAsia="ko-KR"/>
        </w:rPr>
        <w:t xml:space="preserve"> because </w:t>
      </w:r>
      <w:r>
        <w:rPr>
          <w:rFonts w:eastAsiaTheme="minorEastAsia" w:hint="eastAsia"/>
          <w:sz w:val="22"/>
          <w:szCs w:val="22"/>
          <w:lang w:eastAsia="ko-KR"/>
        </w:rPr>
        <w:t xml:space="preserve">maximum possible RAR window is one of elements to calculate RA-RNTI like below.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DD23FB" w14:paraId="25EAB25A" w14:textId="77777777" w:rsidTr="00DD23FB">
        <w:tc>
          <w:tcPr>
            <w:tcW w:w="9839" w:type="dxa"/>
          </w:tcPr>
          <w:p w14:paraId="3BC1A70A" w14:textId="77777777" w:rsidR="00DD23FB" w:rsidRPr="00622F60" w:rsidRDefault="00DD23FB" w:rsidP="00DD23FB">
            <w:pPr>
              <w:rPr>
                <w:noProof/>
              </w:rPr>
            </w:pPr>
            <w:r>
              <w:rPr>
                <w:noProof/>
              </w:rPr>
              <w:t>For BL</w:t>
            </w:r>
            <w:r w:rsidRPr="001A0E2A">
              <w:rPr>
                <w:noProof/>
              </w:rPr>
              <w:t xml:space="preserve"> UEs </w:t>
            </w:r>
            <w:r>
              <w:rPr>
                <w:noProof/>
              </w:rPr>
              <w:t>and</w:t>
            </w:r>
            <w:r w:rsidRPr="001A0E2A">
              <w:rPr>
                <w:noProof/>
              </w:rPr>
              <w:t xml:space="preserve"> UEs in enhanced coverage</w:t>
            </w:r>
            <w:r>
              <w:rPr>
                <w:noProof/>
              </w:rPr>
              <w:t xml:space="preserve">, </w:t>
            </w:r>
            <w:r w:rsidRPr="00622F60">
              <w:rPr>
                <w:noProof/>
              </w:rPr>
              <w:t>RA-RNTI associated with the PRACH in which the Random Access Preamble is transmitted, is computed as:</w:t>
            </w:r>
          </w:p>
          <w:p w14:paraId="0F320CA4" w14:textId="77777777" w:rsidR="00DD23FB" w:rsidRPr="00622F60" w:rsidRDefault="00DD23FB" w:rsidP="00DD23FB">
            <w:pPr>
              <w:jc w:val="center"/>
              <w:rPr>
                <w:noProof/>
              </w:rPr>
            </w:pPr>
            <w:r w:rsidRPr="00622F60">
              <w:rPr>
                <w:rFonts w:eastAsia="MS PGothic" w:cs="Arial"/>
                <w:bCs/>
                <w:lang w:val="en-US" w:eastAsia="ja-JP"/>
              </w:rPr>
              <w:t>RA-RNTI=1+t_id + 10*</w:t>
            </w:r>
            <w:proofErr w:type="spellStart"/>
            <w:r w:rsidRPr="00622F60">
              <w:rPr>
                <w:rFonts w:eastAsia="MS PGothic" w:cs="Arial"/>
                <w:bCs/>
                <w:lang w:val="en-US" w:eastAsia="ja-JP"/>
              </w:rPr>
              <w:t>f_id</w:t>
            </w:r>
            <w:proofErr w:type="spellEnd"/>
            <w:r w:rsidRPr="00622F60">
              <w:rPr>
                <w:rFonts w:eastAsia="MS PGothic" w:cs="Arial"/>
                <w:bCs/>
                <w:lang w:val="en-US" w:eastAsia="ja-JP"/>
              </w:rPr>
              <w:t> + 60*(</w:t>
            </w:r>
            <w:proofErr w:type="spellStart"/>
            <w:r w:rsidRPr="00622F60">
              <w:rPr>
                <w:rFonts w:eastAsia="MS PGothic" w:cs="Arial"/>
                <w:bCs/>
                <w:lang w:val="en-US" w:eastAsia="ja-JP"/>
              </w:rPr>
              <w:t>SFN_id</w:t>
            </w:r>
            <w:proofErr w:type="spellEnd"/>
            <w:r w:rsidRPr="00622F60">
              <w:rPr>
                <w:rFonts w:eastAsia="MS PGothic" w:cs="Arial"/>
                <w:bCs/>
                <w:lang w:val="en-US" w:eastAsia="ja-JP"/>
              </w:rPr>
              <w:t xml:space="preserve"> mod (</w:t>
            </w:r>
            <w:proofErr w:type="spellStart"/>
            <w:r w:rsidRPr="00DD23FB">
              <w:rPr>
                <w:rFonts w:eastAsia="MS PGothic" w:cs="Arial"/>
                <w:bCs/>
                <w:highlight w:val="yellow"/>
                <w:lang w:val="en-US" w:eastAsia="ja-JP"/>
              </w:rPr>
              <w:t>Wmax</w:t>
            </w:r>
            <w:proofErr w:type="spellEnd"/>
            <w:r w:rsidRPr="00622F60">
              <w:rPr>
                <w:rFonts w:eastAsia="MS PGothic" w:cs="Arial"/>
                <w:bCs/>
                <w:lang w:val="en-US" w:eastAsia="ja-JP"/>
              </w:rPr>
              <w:t>/10))</w:t>
            </w:r>
          </w:p>
          <w:p w14:paraId="6C5F7A7B" w14:textId="0E1BB989" w:rsidR="00DD23FB" w:rsidRDefault="00DD23FB" w:rsidP="00DD23FB">
            <w:pPr>
              <w:rPr>
                <w:rFonts w:eastAsiaTheme="minorEastAsia"/>
                <w:sz w:val="22"/>
                <w:szCs w:val="22"/>
                <w:lang w:eastAsia="ko-KR"/>
              </w:rPr>
            </w:pPr>
            <w:r w:rsidRPr="00622F60">
              <w:rPr>
                <w:noProof/>
                <w:lang w:val="en-US"/>
              </w:rPr>
              <w:t xml:space="preserve">where t_id is the index of the first subframe of the specified PRACH (0≤ t_id &lt;10), f_id is the index of the specified PRACH within that subframe, in ascending order of frequency domain (0≤ f_id&lt; 6), SFN_id is the index of the first radio frame of the specified PRACH, </w:t>
            </w:r>
            <w:r w:rsidRPr="00DD23FB">
              <w:rPr>
                <w:noProof/>
                <w:lang w:val="en-US"/>
              </w:rPr>
              <w:t xml:space="preserve">and </w:t>
            </w:r>
            <w:r w:rsidRPr="00DD23FB">
              <w:rPr>
                <w:noProof/>
                <w:highlight w:val="yellow"/>
                <w:lang w:val="en-US"/>
              </w:rPr>
              <w:t>Wmax is 400, maximum possible RAR window size in subframes for BL UEs or UEs in enhanced coverage.</w:t>
            </w:r>
            <w:r w:rsidRPr="00DD23FB">
              <w:rPr>
                <w:noProof/>
              </w:rPr>
              <w:t xml:space="preserve"> </w:t>
            </w:r>
            <w:r>
              <w:rPr>
                <w:noProof/>
              </w:rPr>
              <w:t xml:space="preserve">If the PRACH resource is on a </w:t>
            </w:r>
            <w:r w:rsidRPr="00BE4202">
              <w:rPr>
                <w:iCs/>
                <w:lang w:val="en-US" w:eastAsia="zh-CN"/>
              </w:rPr>
              <w:t>TDD</w:t>
            </w:r>
            <w:r>
              <w:rPr>
                <w:iCs/>
                <w:lang w:val="en-US" w:eastAsia="zh-CN"/>
              </w:rPr>
              <w:t xml:space="preserve"> carrier,</w:t>
            </w:r>
            <w:r>
              <w:rPr>
                <w:noProof/>
              </w:rPr>
              <w:t xml:space="preserve"> the f_id is set to</w:t>
            </w:r>
            <w:r w:rsidRPr="00021526">
              <w:rPr>
                <w:noProof/>
              </w:rPr>
              <w:t xml:space="preserve"> </w:t>
            </w:r>
            <w:r w:rsidRPr="00907D7B">
              <w:rPr>
                <w:position w:val="-10"/>
              </w:rPr>
              <w:object w:dxaOrig="380" w:dyaOrig="300" w14:anchorId="361DF7C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pt;height:15pt" o:ole="">
                  <v:imagedata r:id="rId9" o:title=""/>
                </v:shape>
                <o:OLEObject Type="Embed" ProgID="Equation.3" ShapeID="_x0000_i1025" DrawAspect="Content" ObjectID="_1551898053" r:id="rId10"/>
              </w:object>
            </w:r>
            <w:r>
              <w:t xml:space="preserve">, where </w:t>
            </w:r>
            <w:r w:rsidRPr="00907D7B">
              <w:rPr>
                <w:position w:val="-10"/>
              </w:rPr>
              <w:object w:dxaOrig="380" w:dyaOrig="300" w14:anchorId="36B79451">
                <v:shape id="_x0000_i1026" type="#_x0000_t75" style="width:19pt;height:15pt" o:ole="">
                  <v:imagedata r:id="rId9" o:title=""/>
                </v:shape>
                <o:OLEObject Type="Embed" ProgID="Equation.3" ShapeID="_x0000_i1026" DrawAspect="Content" ObjectID="_1551898054" r:id="rId11"/>
              </w:object>
            </w:r>
            <w:r>
              <w:rPr>
                <w:noProof/>
              </w:rPr>
              <w:t xml:space="preserve"> is defined in Section 5.7.1 of [7].</w:t>
            </w:r>
          </w:p>
        </w:tc>
      </w:tr>
    </w:tbl>
    <w:p w14:paraId="696E46A2" w14:textId="77777777" w:rsidR="00DD23FB" w:rsidRPr="00DD23FB" w:rsidRDefault="00DD23FB" w:rsidP="000F2627">
      <w:pPr>
        <w:rPr>
          <w:rFonts w:eastAsiaTheme="minorEastAsia"/>
          <w:sz w:val="22"/>
          <w:szCs w:val="22"/>
          <w:lang w:eastAsia="ko-KR"/>
        </w:rPr>
      </w:pPr>
    </w:p>
    <w:p w14:paraId="746C0756" w14:textId="32D9B62A" w:rsidR="006A0C29" w:rsidRDefault="006B4462" w:rsidP="000F2627">
      <w:pPr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In </w:t>
      </w:r>
      <w:proofErr w:type="spellStart"/>
      <w:r>
        <w:rPr>
          <w:rFonts w:eastAsiaTheme="minorEastAsia"/>
          <w:sz w:val="22"/>
          <w:szCs w:val="22"/>
          <w:lang w:eastAsia="ko-KR"/>
        </w:rPr>
        <w:t>eMTC</w:t>
      </w:r>
      <w:proofErr w:type="spellEnd"/>
      <w:r>
        <w:rPr>
          <w:rFonts w:eastAsiaTheme="minorEastAsia"/>
          <w:sz w:val="22"/>
          <w:szCs w:val="22"/>
          <w:lang w:eastAsia="ko-KR"/>
        </w:rPr>
        <w:t xml:space="preserve">, RAR window is increased in order to cope with the repetition transmission of PDCCH and RAR. However, due to increased RAR window, the UEs who transmitted the same RAP </w:t>
      </w:r>
      <w:r w:rsidR="006A0C29">
        <w:rPr>
          <w:rFonts w:eastAsiaTheme="minorEastAsia"/>
          <w:sz w:val="22"/>
          <w:szCs w:val="22"/>
          <w:lang w:eastAsia="ko-KR"/>
        </w:rPr>
        <w:t xml:space="preserve">even </w:t>
      </w:r>
      <w:r>
        <w:rPr>
          <w:rFonts w:eastAsiaTheme="minorEastAsia"/>
          <w:sz w:val="22"/>
          <w:szCs w:val="22"/>
          <w:lang w:eastAsia="ko-KR"/>
        </w:rPr>
        <w:t xml:space="preserve">on different SFN </w:t>
      </w:r>
      <w:r>
        <w:rPr>
          <w:rFonts w:eastAsiaTheme="minorEastAsia"/>
          <w:sz w:val="22"/>
          <w:szCs w:val="22"/>
          <w:lang w:eastAsia="ko-KR"/>
        </w:rPr>
        <w:lastRenderedPageBreak/>
        <w:t>may collide by monitoring the same RA-RNTI</w:t>
      </w:r>
      <w:r w:rsidR="006A0C29">
        <w:rPr>
          <w:rFonts w:eastAsiaTheme="minorEastAsia"/>
          <w:sz w:val="22"/>
          <w:szCs w:val="22"/>
          <w:lang w:eastAsia="ko-KR"/>
        </w:rPr>
        <w:t xml:space="preserve"> within the overlapped RAR window</w:t>
      </w:r>
      <w:r>
        <w:rPr>
          <w:rFonts w:eastAsiaTheme="minorEastAsia"/>
          <w:sz w:val="22"/>
          <w:szCs w:val="22"/>
          <w:lang w:eastAsia="ko-KR"/>
        </w:rPr>
        <w:t>. Therefore, RA-RNTI is extended.</w:t>
      </w:r>
      <w:r w:rsidR="006A0C29">
        <w:rPr>
          <w:rFonts w:eastAsiaTheme="minorEastAsia"/>
          <w:sz w:val="22"/>
          <w:szCs w:val="22"/>
          <w:lang w:eastAsia="ko-KR"/>
        </w:rPr>
        <w:t xml:space="preserve"> In extending RA-RNTI, there was</w:t>
      </w:r>
      <w:r>
        <w:rPr>
          <w:rFonts w:eastAsiaTheme="minorEastAsia"/>
          <w:sz w:val="22"/>
          <w:szCs w:val="22"/>
          <w:lang w:eastAsia="ko-KR"/>
        </w:rPr>
        <w:t xml:space="preserve"> </w:t>
      </w:r>
      <w:r w:rsidR="006A0C29">
        <w:rPr>
          <w:rFonts w:eastAsiaTheme="minorEastAsia"/>
          <w:sz w:val="22"/>
          <w:szCs w:val="22"/>
          <w:lang w:eastAsia="ko-KR"/>
        </w:rPr>
        <w:t>an</w:t>
      </w:r>
      <w:r w:rsidR="00DD23FB">
        <w:rPr>
          <w:rFonts w:eastAsiaTheme="minorEastAsia" w:hint="eastAsia"/>
          <w:sz w:val="22"/>
          <w:szCs w:val="22"/>
          <w:lang w:eastAsia="ko-KR"/>
        </w:rPr>
        <w:t xml:space="preserve"> intention to </w:t>
      </w:r>
      <w:r w:rsidR="006A0C29">
        <w:rPr>
          <w:rFonts w:eastAsiaTheme="minorEastAsia"/>
          <w:sz w:val="22"/>
          <w:szCs w:val="22"/>
          <w:lang w:eastAsia="ko-KR"/>
        </w:rPr>
        <w:t>distinguish UEs</w:t>
      </w:r>
      <w:r w:rsidR="00AB6E84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6A0C29">
        <w:rPr>
          <w:rFonts w:eastAsiaTheme="minorEastAsia"/>
          <w:sz w:val="22"/>
          <w:szCs w:val="22"/>
          <w:lang w:eastAsia="ko-KR"/>
        </w:rPr>
        <w:t>only</w:t>
      </w:r>
      <w:r w:rsidR="00AB6E84">
        <w:rPr>
          <w:rFonts w:eastAsiaTheme="minorEastAsia" w:hint="eastAsia"/>
          <w:sz w:val="22"/>
          <w:szCs w:val="22"/>
          <w:lang w:eastAsia="ko-KR"/>
        </w:rPr>
        <w:t xml:space="preserve"> within </w:t>
      </w:r>
      <w:r>
        <w:rPr>
          <w:rFonts w:eastAsiaTheme="minorEastAsia"/>
          <w:sz w:val="22"/>
          <w:szCs w:val="22"/>
          <w:lang w:eastAsia="ko-KR"/>
        </w:rPr>
        <w:t xml:space="preserve">the </w:t>
      </w:r>
      <w:r w:rsidR="00AB6E84">
        <w:rPr>
          <w:rFonts w:eastAsiaTheme="minorEastAsia" w:hint="eastAsia"/>
          <w:sz w:val="22"/>
          <w:szCs w:val="22"/>
          <w:lang w:eastAsia="ko-KR"/>
        </w:rPr>
        <w:t>RAR window</w:t>
      </w:r>
      <w:r w:rsidR="00AB6E84">
        <w:rPr>
          <w:rFonts w:eastAsiaTheme="minorEastAsia"/>
          <w:sz w:val="22"/>
          <w:szCs w:val="22"/>
          <w:lang w:eastAsia="ko-KR"/>
        </w:rPr>
        <w:t xml:space="preserve">. </w:t>
      </w:r>
      <w:r w:rsidR="006A0C29">
        <w:rPr>
          <w:rFonts w:eastAsiaTheme="minorEastAsia"/>
          <w:sz w:val="22"/>
          <w:szCs w:val="22"/>
          <w:lang w:eastAsia="ko-KR"/>
        </w:rPr>
        <w:t>Accordingly, maximum possible RAR window size is used as base of modulo operation.</w:t>
      </w:r>
    </w:p>
    <w:p w14:paraId="2B7667CB" w14:textId="5E2872EE" w:rsidR="0079642A" w:rsidRDefault="00AB6E84" w:rsidP="000F2627">
      <w:pPr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O</w:t>
      </w:r>
      <w:r>
        <w:rPr>
          <w:rFonts w:eastAsiaTheme="minorEastAsia" w:hint="eastAsia"/>
          <w:sz w:val="22"/>
          <w:szCs w:val="22"/>
          <w:lang w:eastAsia="ko-KR"/>
        </w:rPr>
        <w:t xml:space="preserve">f course, increased RAR window will expand RA-RNTI pool for </w:t>
      </w:r>
      <w:proofErr w:type="spellStart"/>
      <w:r>
        <w:rPr>
          <w:rFonts w:eastAsiaTheme="minorEastAsia" w:hint="eastAsia"/>
          <w:sz w:val="22"/>
          <w:szCs w:val="22"/>
          <w:lang w:eastAsia="ko-KR"/>
        </w:rPr>
        <w:t>eMTC</w:t>
      </w:r>
      <w:proofErr w:type="spellEnd"/>
      <w:r>
        <w:rPr>
          <w:rFonts w:eastAsiaTheme="minorEastAsia" w:hint="eastAsia"/>
          <w:sz w:val="22"/>
          <w:szCs w:val="22"/>
          <w:lang w:eastAsia="ko-KR"/>
        </w:rPr>
        <w:t xml:space="preserve"> and </w:t>
      </w:r>
      <w:r w:rsidR="00B23EE3">
        <w:rPr>
          <w:rFonts w:eastAsiaTheme="minorEastAsia"/>
          <w:sz w:val="22"/>
          <w:szCs w:val="22"/>
          <w:lang w:eastAsia="ko-KR"/>
        </w:rPr>
        <w:t>there may be</w:t>
      </w:r>
      <w:r w:rsidR="00F22618">
        <w:rPr>
          <w:rFonts w:eastAsiaTheme="minorEastAsia" w:hint="eastAsia"/>
          <w:sz w:val="22"/>
          <w:szCs w:val="22"/>
          <w:lang w:eastAsia="ko-KR"/>
        </w:rPr>
        <w:t xml:space="preserve"> </w:t>
      </w:r>
      <w:r>
        <w:rPr>
          <w:rFonts w:eastAsiaTheme="minorEastAsia" w:hint="eastAsia"/>
          <w:sz w:val="22"/>
          <w:szCs w:val="22"/>
          <w:lang w:eastAsia="ko-KR"/>
        </w:rPr>
        <w:t xml:space="preserve">lots of RA-RNTI not </w:t>
      </w:r>
      <w:r w:rsidR="00B23EE3">
        <w:rPr>
          <w:rFonts w:eastAsiaTheme="minorEastAsia"/>
          <w:sz w:val="22"/>
          <w:szCs w:val="22"/>
          <w:lang w:eastAsia="ko-KR"/>
        </w:rPr>
        <w:t xml:space="preserve">to </w:t>
      </w:r>
      <w:r>
        <w:rPr>
          <w:rFonts w:eastAsiaTheme="minorEastAsia" w:hint="eastAsia"/>
          <w:sz w:val="22"/>
          <w:szCs w:val="22"/>
          <w:lang w:eastAsia="ko-KR"/>
        </w:rPr>
        <w:t xml:space="preserve">be used. </w:t>
      </w:r>
      <w:r>
        <w:rPr>
          <w:rFonts w:eastAsiaTheme="minorEastAsia"/>
          <w:sz w:val="22"/>
          <w:szCs w:val="22"/>
          <w:lang w:eastAsia="ko-KR"/>
        </w:rPr>
        <w:t>H</w:t>
      </w:r>
      <w:r>
        <w:rPr>
          <w:rFonts w:eastAsiaTheme="minorEastAsia" w:hint="eastAsia"/>
          <w:sz w:val="22"/>
          <w:szCs w:val="22"/>
          <w:lang w:eastAsia="ko-KR"/>
        </w:rPr>
        <w:t xml:space="preserve">owever, we </w:t>
      </w:r>
      <w:r w:rsidR="007908B3">
        <w:rPr>
          <w:rFonts w:eastAsiaTheme="minorEastAsia" w:hint="eastAsia"/>
          <w:sz w:val="22"/>
          <w:szCs w:val="22"/>
          <w:lang w:eastAsia="ko-KR"/>
        </w:rPr>
        <w:t>believe that</w:t>
      </w:r>
      <w:r w:rsidR="00F22618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7908B3">
        <w:rPr>
          <w:rFonts w:eastAsiaTheme="minorEastAsia" w:hint="eastAsia"/>
          <w:sz w:val="22"/>
          <w:szCs w:val="22"/>
          <w:lang w:eastAsia="ko-KR"/>
        </w:rPr>
        <w:t xml:space="preserve">it is more important to </w:t>
      </w:r>
      <w:r w:rsidR="00F22618">
        <w:rPr>
          <w:rFonts w:eastAsiaTheme="minorEastAsia" w:hint="eastAsia"/>
          <w:sz w:val="22"/>
          <w:szCs w:val="22"/>
          <w:lang w:eastAsia="ko-KR"/>
        </w:rPr>
        <w:t xml:space="preserve">keep the original intention of including maximum possible RAR window in RA-RNTI for </w:t>
      </w:r>
      <w:proofErr w:type="spellStart"/>
      <w:r w:rsidR="00F22618">
        <w:rPr>
          <w:rFonts w:eastAsiaTheme="minorEastAsia" w:hint="eastAsia"/>
          <w:sz w:val="22"/>
          <w:szCs w:val="22"/>
          <w:lang w:eastAsia="ko-KR"/>
        </w:rPr>
        <w:t>eMTC</w:t>
      </w:r>
      <w:proofErr w:type="spellEnd"/>
      <w:r w:rsidR="00F22618">
        <w:rPr>
          <w:rFonts w:eastAsiaTheme="minorEastAsia" w:hint="eastAsia"/>
          <w:sz w:val="22"/>
          <w:szCs w:val="22"/>
          <w:lang w:eastAsia="ko-KR"/>
        </w:rPr>
        <w:t xml:space="preserve"> to </w:t>
      </w:r>
      <w:r w:rsidR="00B23EE3">
        <w:rPr>
          <w:rFonts w:eastAsiaTheme="minorEastAsia"/>
          <w:sz w:val="22"/>
          <w:szCs w:val="22"/>
          <w:lang w:eastAsia="ko-KR"/>
        </w:rPr>
        <w:t xml:space="preserve">distinguish collided UEs </w:t>
      </w:r>
      <w:r w:rsidR="00F22618">
        <w:rPr>
          <w:rFonts w:eastAsiaTheme="minorEastAsia" w:hint="eastAsia"/>
          <w:sz w:val="22"/>
          <w:szCs w:val="22"/>
          <w:lang w:eastAsia="ko-KR"/>
        </w:rPr>
        <w:t xml:space="preserve">within RAR window. </w:t>
      </w:r>
      <w:r w:rsidR="00B23EE3">
        <w:rPr>
          <w:rFonts w:eastAsiaTheme="minorEastAsia"/>
          <w:sz w:val="22"/>
          <w:szCs w:val="22"/>
          <w:lang w:eastAsia="ko-KR"/>
        </w:rPr>
        <w:t xml:space="preserve">If we increase the RAR window but keep the RA-RNTI as it is, i.e., using </w:t>
      </w:r>
      <w:proofErr w:type="spellStart"/>
      <w:r w:rsidR="00B23EE3">
        <w:rPr>
          <w:rFonts w:eastAsiaTheme="minorEastAsia"/>
          <w:sz w:val="22"/>
          <w:szCs w:val="22"/>
          <w:lang w:eastAsia="ko-KR"/>
        </w:rPr>
        <w:t>Wmax</w:t>
      </w:r>
      <w:proofErr w:type="spellEnd"/>
      <w:r w:rsidR="00B23EE3">
        <w:rPr>
          <w:rFonts w:eastAsiaTheme="minorEastAsia"/>
          <w:sz w:val="22"/>
          <w:szCs w:val="22"/>
          <w:lang w:eastAsia="ko-KR"/>
        </w:rPr>
        <w:t xml:space="preserve">=400, then we will face the RA-RNTI collision problem again, which we put much effort in Rel-13. </w:t>
      </w:r>
      <w:r w:rsidR="00F22618">
        <w:rPr>
          <w:rFonts w:eastAsiaTheme="minorEastAsia" w:hint="eastAsia"/>
          <w:sz w:val="22"/>
          <w:szCs w:val="22"/>
          <w:lang w:eastAsia="ko-KR"/>
        </w:rPr>
        <w:t xml:space="preserve">Thus, </w:t>
      </w:r>
      <w:r w:rsidR="006A4ECC">
        <w:rPr>
          <w:rFonts w:eastAsiaTheme="minorEastAsia" w:hint="eastAsia"/>
          <w:sz w:val="22"/>
          <w:szCs w:val="22"/>
          <w:lang w:eastAsia="ko-KR"/>
        </w:rPr>
        <w:t xml:space="preserve">it is </w:t>
      </w:r>
      <w:r w:rsidR="00B23EE3">
        <w:rPr>
          <w:rFonts w:eastAsiaTheme="minorEastAsia"/>
          <w:sz w:val="22"/>
          <w:szCs w:val="22"/>
          <w:lang w:eastAsia="ko-KR"/>
        </w:rPr>
        <w:t xml:space="preserve">more logical to increase the RA-RNTI according to the increased RAR window. That can be easily realized by </w:t>
      </w:r>
      <w:r w:rsidR="006A4ECC">
        <w:rPr>
          <w:rFonts w:eastAsiaTheme="minorEastAsia" w:hint="eastAsia"/>
          <w:sz w:val="22"/>
          <w:szCs w:val="22"/>
          <w:lang w:eastAsia="ko-KR"/>
        </w:rPr>
        <w:t>remov</w:t>
      </w:r>
      <w:r w:rsidR="00B23EE3">
        <w:rPr>
          <w:rFonts w:eastAsiaTheme="minorEastAsia"/>
          <w:sz w:val="22"/>
          <w:szCs w:val="22"/>
          <w:lang w:eastAsia="ko-KR"/>
        </w:rPr>
        <w:t>ing</w:t>
      </w:r>
      <w:r w:rsidR="006A4ECC">
        <w:rPr>
          <w:rFonts w:eastAsiaTheme="minorEastAsia" w:hint="eastAsia"/>
          <w:sz w:val="22"/>
          <w:szCs w:val="22"/>
          <w:lang w:eastAsia="ko-KR"/>
        </w:rPr>
        <w:t xml:space="preserve"> 400 from </w:t>
      </w:r>
      <w:r w:rsidR="006A4ECC">
        <w:rPr>
          <w:rFonts w:eastAsiaTheme="minorEastAsia"/>
          <w:sz w:val="22"/>
          <w:szCs w:val="22"/>
          <w:lang w:eastAsia="ko-KR"/>
        </w:rPr>
        <w:t>the</w:t>
      </w:r>
      <w:r w:rsidR="006A4ECC">
        <w:rPr>
          <w:rFonts w:eastAsiaTheme="minorEastAsia" w:hint="eastAsia"/>
          <w:sz w:val="22"/>
          <w:szCs w:val="22"/>
          <w:lang w:eastAsia="ko-KR"/>
        </w:rPr>
        <w:t xml:space="preserve"> current version of 36.321 </w:t>
      </w:r>
      <w:proofErr w:type="gramStart"/>
      <w:r w:rsidR="006A4ECC">
        <w:rPr>
          <w:rFonts w:eastAsiaTheme="minorEastAsia" w:hint="eastAsia"/>
          <w:sz w:val="22"/>
          <w:szCs w:val="22"/>
          <w:lang w:eastAsia="ko-KR"/>
        </w:rPr>
        <w:t>specification</w:t>
      </w:r>
      <w:proofErr w:type="gramEnd"/>
      <w:r w:rsidR="006A4ECC">
        <w:rPr>
          <w:rFonts w:eastAsiaTheme="minorEastAsia" w:hint="eastAsia"/>
          <w:sz w:val="22"/>
          <w:szCs w:val="22"/>
          <w:lang w:eastAsia="ko-KR"/>
        </w:rPr>
        <w:t xml:space="preserve"> like below.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F22618" w14:paraId="503E72A3" w14:textId="77777777" w:rsidTr="00F22618">
        <w:tc>
          <w:tcPr>
            <w:tcW w:w="9839" w:type="dxa"/>
          </w:tcPr>
          <w:p w14:paraId="2F4F8C62" w14:textId="77777777" w:rsidR="00F22618" w:rsidRPr="00622F60" w:rsidRDefault="00F22618" w:rsidP="00F22618">
            <w:pPr>
              <w:rPr>
                <w:noProof/>
              </w:rPr>
            </w:pPr>
            <w:r>
              <w:rPr>
                <w:noProof/>
              </w:rPr>
              <w:t>For BL</w:t>
            </w:r>
            <w:r w:rsidRPr="001A0E2A">
              <w:rPr>
                <w:noProof/>
              </w:rPr>
              <w:t xml:space="preserve"> UEs </w:t>
            </w:r>
            <w:r>
              <w:rPr>
                <w:noProof/>
              </w:rPr>
              <w:t>and</w:t>
            </w:r>
            <w:r w:rsidRPr="001A0E2A">
              <w:rPr>
                <w:noProof/>
              </w:rPr>
              <w:t xml:space="preserve"> UEs in enhanced coverage</w:t>
            </w:r>
            <w:r>
              <w:rPr>
                <w:noProof/>
              </w:rPr>
              <w:t xml:space="preserve">, </w:t>
            </w:r>
            <w:r w:rsidRPr="00622F60">
              <w:rPr>
                <w:noProof/>
              </w:rPr>
              <w:t>RA-RNTI associated with the PRACH in which the Random Access Preamble is transmitted, is computed as:</w:t>
            </w:r>
          </w:p>
          <w:p w14:paraId="19C94CCB" w14:textId="77777777" w:rsidR="00F22618" w:rsidRPr="00622F60" w:rsidRDefault="00F22618" w:rsidP="00F22618">
            <w:pPr>
              <w:jc w:val="center"/>
              <w:rPr>
                <w:noProof/>
              </w:rPr>
            </w:pPr>
            <w:r w:rsidRPr="00622F60">
              <w:rPr>
                <w:rFonts w:eastAsia="MS PGothic" w:cs="Arial"/>
                <w:bCs/>
                <w:lang w:val="en-US" w:eastAsia="ja-JP"/>
              </w:rPr>
              <w:t>RA-RNTI=1+t_id + 10*</w:t>
            </w:r>
            <w:proofErr w:type="spellStart"/>
            <w:r w:rsidRPr="00622F60">
              <w:rPr>
                <w:rFonts w:eastAsia="MS PGothic" w:cs="Arial"/>
                <w:bCs/>
                <w:lang w:val="en-US" w:eastAsia="ja-JP"/>
              </w:rPr>
              <w:t>f_id</w:t>
            </w:r>
            <w:proofErr w:type="spellEnd"/>
            <w:r w:rsidRPr="00622F60">
              <w:rPr>
                <w:rFonts w:eastAsia="MS PGothic" w:cs="Arial"/>
                <w:bCs/>
                <w:lang w:val="en-US" w:eastAsia="ja-JP"/>
              </w:rPr>
              <w:t> + 60*(</w:t>
            </w:r>
            <w:proofErr w:type="spellStart"/>
            <w:r w:rsidRPr="00622F60">
              <w:rPr>
                <w:rFonts w:eastAsia="MS PGothic" w:cs="Arial"/>
                <w:bCs/>
                <w:lang w:val="en-US" w:eastAsia="ja-JP"/>
              </w:rPr>
              <w:t>SFN_id</w:t>
            </w:r>
            <w:proofErr w:type="spellEnd"/>
            <w:r w:rsidRPr="00622F60">
              <w:rPr>
                <w:rFonts w:eastAsia="MS PGothic" w:cs="Arial"/>
                <w:bCs/>
                <w:lang w:val="en-US" w:eastAsia="ja-JP"/>
              </w:rPr>
              <w:t xml:space="preserve"> mod (</w:t>
            </w:r>
            <w:proofErr w:type="spellStart"/>
            <w:r w:rsidRPr="00622F60">
              <w:rPr>
                <w:rFonts w:eastAsia="MS PGothic" w:cs="Arial"/>
                <w:bCs/>
                <w:lang w:val="en-US" w:eastAsia="ja-JP"/>
              </w:rPr>
              <w:t>Wmax</w:t>
            </w:r>
            <w:proofErr w:type="spellEnd"/>
            <w:r w:rsidRPr="00622F60">
              <w:rPr>
                <w:rFonts w:eastAsia="MS PGothic" w:cs="Arial"/>
                <w:bCs/>
                <w:lang w:val="en-US" w:eastAsia="ja-JP"/>
              </w:rPr>
              <w:t>/10))</w:t>
            </w:r>
          </w:p>
          <w:p w14:paraId="776747E7" w14:textId="70AA8991" w:rsidR="00F22618" w:rsidRDefault="00F22618" w:rsidP="00F22618">
            <w:pPr>
              <w:rPr>
                <w:rFonts w:eastAsiaTheme="minorEastAsia"/>
                <w:sz w:val="22"/>
                <w:szCs w:val="22"/>
                <w:lang w:eastAsia="ko-KR"/>
              </w:rPr>
            </w:pPr>
            <w:r w:rsidRPr="00622F60">
              <w:rPr>
                <w:noProof/>
                <w:lang w:val="en-US"/>
              </w:rPr>
              <w:t xml:space="preserve">where t_id is the index of the first subframe of the specified PRACH (0≤ t_id &lt;10), f_id is the index of the specified PRACH within that subframe, in ascending order of frequency domain (0≤ f_id&lt; 6), SFN_id is the index of the first radio frame of the specified PRACH, and </w:t>
            </w:r>
            <w:r w:rsidRPr="00F22618">
              <w:rPr>
                <w:noProof/>
                <w:highlight w:val="yellow"/>
                <w:lang w:val="en-US"/>
              </w:rPr>
              <w:t xml:space="preserve">Wmax is </w:t>
            </w:r>
            <w:del w:id="3" w:author="GyeongCheol lee" w:date="2017-03-24T17:22:00Z">
              <w:r w:rsidRPr="00F22618" w:rsidDel="00F22618">
                <w:rPr>
                  <w:noProof/>
                  <w:highlight w:val="yellow"/>
                  <w:lang w:val="en-US"/>
                </w:rPr>
                <w:delText>400,</w:delText>
              </w:r>
            </w:del>
            <w:r w:rsidRPr="00F22618">
              <w:rPr>
                <w:noProof/>
                <w:highlight w:val="yellow"/>
                <w:lang w:val="en-US"/>
              </w:rPr>
              <w:t xml:space="preserve"> maximum possible RAR window size in subframes for BL UEs or UEs in enhanced coverage.</w:t>
            </w:r>
            <w:r w:rsidRPr="000201BC">
              <w:rPr>
                <w:noProof/>
              </w:rPr>
              <w:t xml:space="preserve"> </w:t>
            </w:r>
            <w:r>
              <w:rPr>
                <w:noProof/>
              </w:rPr>
              <w:t xml:space="preserve">If the PRACH resource is on a </w:t>
            </w:r>
            <w:r w:rsidRPr="00BE4202">
              <w:rPr>
                <w:iCs/>
                <w:lang w:val="en-US" w:eastAsia="zh-CN"/>
              </w:rPr>
              <w:t>TDD</w:t>
            </w:r>
            <w:r>
              <w:rPr>
                <w:iCs/>
                <w:lang w:val="en-US" w:eastAsia="zh-CN"/>
              </w:rPr>
              <w:t xml:space="preserve"> carrier,</w:t>
            </w:r>
            <w:r>
              <w:rPr>
                <w:noProof/>
              </w:rPr>
              <w:t xml:space="preserve"> the f_id is set to</w:t>
            </w:r>
            <w:r w:rsidRPr="00021526">
              <w:rPr>
                <w:noProof/>
              </w:rPr>
              <w:t xml:space="preserve"> </w:t>
            </w:r>
            <w:r w:rsidRPr="00907D7B">
              <w:rPr>
                <w:position w:val="-10"/>
              </w:rPr>
              <w:object w:dxaOrig="380" w:dyaOrig="300" w14:anchorId="1C387615">
                <v:shape id="_x0000_i1027" type="#_x0000_t75" style="width:19pt;height:15pt" o:ole="">
                  <v:imagedata r:id="rId9" o:title=""/>
                </v:shape>
                <o:OLEObject Type="Embed" ProgID="Equation.3" ShapeID="_x0000_i1027" DrawAspect="Content" ObjectID="_1551898055" r:id="rId12"/>
              </w:object>
            </w:r>
            <w:r>
              <w:t xml:space="preserve">, where </w:t>
            </w:r>
            <w:r w:rsidRPr="00907D7B">
              <w:rPr>
                <w:position w:val="-10"/>
              </w:rPr>
              <w:object w:dxaOrig="380" w:dyaOrig="300" w14:anchorId="3D16D0A8">
                <v:shape id="_x0000_i1028" type="#_x0000_t75" style="width:19pt;height:15pt" o:ole="">
                  <v:imagedata r:id="rId9" o:title=""/>
                </v:shape>
                <o:OLEObject Type="Embed" ProgID="Equation.3" ShapeID="_x0000_i1028" DrawAspect="Content" ObjectID="_1551898056" r:id="rId13"/>
              </w:object>
            </w:r>
            <w:r>
              <w:rPr>
                <w:noProof/>
              </w:rPr>
              <w:t xml:space="preserve"> is defined in Section 5.7.1 of [7].</w:t>
            </w:r>
          </w:p>
        </w:tc>
      </w:tr>
    </w:tbl>
    <w:p w14:paraId="278D1A01" w14:textId="77777777" w:rsidR="00F22618" w:rsidRDefault="00F22618" w:rsidP="000F2627">
      <w:pPr>
        <w:rPr>
          <w:rFonts w:eastAsiaTheme="minorEastAsia"/>
          <w:sz w:val="22"/>
          <w:szCs w:val="22"/>
          <w:lang w:eastAsia="ko-KR"/>
        </w:rPr>
      </w:pPr>
    </w:p>
    <w:p w14:paraId="7CA5FCAA" w14:textId="7A7F04B0" w:rsidR="006A4ECC" w:rsidRPr="00F64405" w:rsidRDefault="006A4ECC" w:rsidP="006A4ECC">
      <w:pPr>
        <w:rPr>
          <w:rFonts w:eastAsiaTheme="minorEastAsia"/>
          <w:sz w:val="22"/>
          <w:szCs w:val="22"/>
          <w:lang w:val="en-US" w:eastAsia="ko-KR"/>
        </w:rPr>
      </w:pPr>
      <w:proofErr w:type="gramStart"/>
      <w:r w:rsidRPr="00F64405">
        <w:rPr>
          <w:rFonts w:eastAsiaTheme="minorEastAsia"/>
          <w:b/>
          <w:sz w:val="22"/>
          <w:szCs w:val="22"/>
          <w:lang w:val="en-US" w:eastAsia="ko-KR"/>
        </w:rPr>
        <w:t xml:space="preserve">Proposal </w:t>
      </w:r>
      <w:r>
        <w:rPr>
          <w:rFonts w:eastAsiaTheme="minorEastAsia" w:hint="eastAsia"/>
          <w:b/>
          <w:sz w:val="22"/>
          <w:szCs w:val="22"/>
          <w:lang w:val="en-US" w:eastAsia="ko-KR"/>
        </w:rPr>
        <w:t>2.</w:t>
      </w:r>
      <w:proofErr w:type="gramEnd"/>
      <w:r>
        <w:rPr>
          <w:rFonts w:eastAsiaTheme="minorEastAsia" w:hint="eastAsia"/>
          <w:b/>
          <w:sz w:val="22"/>
          <w:szCs w:val="22"/>
          <w:lang w:val="en-US" w:eastAsia="ko-KR"/>
        </w:rPr>
        <w:tab/>
      </w:r>
      <w:r>
        <w:rPr>
          <w:rFonts w:eastAsiaTheme="minorEastAsia"/>
          <w:b/>
          <w:sz w:val="22"/>
          <w:szCs w:val="22"/>
          <w:lang w:val="en-US" w:eastAsia="ko-KR"/>
        </w:rPr>
        <w:t>T</w:t>
      </w:r>
      <w:r>
        <w:rPr>
          <w:rFonts w:eastAsiaTheme="minorEastAsia" w:hint="eastAsia"/>
          <w:b/>
          <w:sz w:val="22"/>
          <w:szCs w:val="22"/>
          <w:lang w:val="en-US" w:eastAsia="ko-KR"/>
        </w:rPr>
        <w:t xml:space="preserve">he RA-RNTI </w:t>
      </w:r>
      <w:r w:rsidR="00B41CE2">
        <w:rPr>
          <w:rFonts w:eastAsiaTheme="minorEastAsia"/>
          <w:b/>
          <w:sz w:val="22"/>
          <w:szCs w:val="22"/>
          <w:lang w:val="en-US" w:eastAsia="ko-KR"/>
        </w:rPr>
        <w:t xml:space="preserve">is extended by using the increased maximum possible RAR window. </w:t>
      </w:r>
    </w:p>
    <w:p w14:paraId="4F72F9C8" w14:textId="77777777" w:rsidR="00830260" w:rsidRPr="00270AEE" w:rsidRDefault="00830260" w:rsidP="00EB148E">
      <w:pPr>
        <w:rPr>
          <w:b/>
          <w:sz w:val="22"/>
          <w:lang w:val="en-US" w:eastAsia="ko-KR"/>
        </w:rPr>
      </w:pPr>
    </w:p>
    <w:p w14:paraId="08E54BC5" w14:textId="77777777" w:rsidR="00EC5074" w:rsidRPr="00EC5074" w:rsidRDefault="00D51BE4" w:rsidP="00EC507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EC5074">
        <w:rPr>
          <w:rFonts w:hint="eastAsia"/>
          <w:lang w:val="en-US" w:eastAsia="ko-KR"/>
        </w:rPr>
        <w:tab/>
      </w:r>
      <w:r w:rsidR="003722CE" w:rsidRPr="003722CE">
        <w:rPr>
          <w:lang w:val="en-US" w:eastAsia="ko-KR"/>
        </w:rPr>
        <w:t>Conclusion</w:t>
      </w:r>
    </w:p>
    <w:p w14:paraId="5F987D6F" w14:textId="4AE03DAE" w:rsidR="00AC1C9A" w:rsidRDefault="000D7E20" w:rsidP="00EC5074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In this document, we </w:t>
      </w:r>
      <w:r w:rsidR="00307A91">
        <w:rPr>
          <w:rFonts w:hint="eastAsia"/>
          <w:sz w:val="22"/>
          <w:lang w:eastAsia="ko-KR"/>
        </w:rPr>
        <w:t>discuss</w:t>
      </w:r>
      <w:r w:rsidR="001F03A4">
        <w:rPr>
          <w:rFonts w:hint="eastAsia"/>
          <w:sz w:val="22"/>
          <w:lang w:eastAsia="ko-KR"/>
        </w:rPr>
        <w:t xml:space="preserve">ed </w:t>
      </w:r>
      <w:r w:rsidR="006A4ECC" w:rsidRPr="006A4ECC">
        <w:rPr>
          <w:sz w:val="22"/>
          <w:lang w:val="en-US" w:eastAsia="ko-KR"/>
        </w:rPr>
        <w:t xml:space="preserve">increasing RAR window and its impact on RA-RNTI for </w:t>
      </w:r>
      <w:proofErr w:type="spellStart"/>
      <w:r w:rsidR="006A4ECC" w:rsidRPr="006A4ECC">
        <w:rPr>
          <w:sz w:val="22"/>
          <w:lang w:val="en-US" w:eastAsia="ko-KR"/>
        </w:rPr>
        <w:t>eMTC</w:t>
      </w:r>
      <w:proofErr w:type="spellEnd"/>
      <w:r w:rsidR="00FF201D">
        <w:rPr>
          <w:sz w:val="22"/>
          <w:lang w:val="en-US" w:eastAsia="ko-KR"/>
        </w:rPr>
        <w:t>, and propose followings</w:t>
      </w:r>
      <w:r w:rsidR="008B35F8">
        <w:rPr>
          <w:sz w:val="22"/>
          <w:lang w:eastAsia="ko-KR"/>
        </w:rPr>
        <w:t>:</w:t>
      </w:r>
    </w:p>
    <w:p w14:paraId="3222363C" w14:textId="17AB2A35" w:rsidR="006A4ECC" w:rsidRPr="00F64405" w:rsidRDefault="006A4ECC" w:rsidP="006A4ECC">
      <w:pPr>
        <w:rPr>
          <w:rFonts w:eastAsiaTheme="minorEastAsia"/>
          <w:sz w:val="22"/>
          <w:szCs w:val="22"/>
          <w:lang w:val="en-US" w:eastAsia="ko-KR"/>
        </w:rPr>
      </w:pPr>
      <w:proofErr w:type="gramStart"/>
      <w:r w:rsidRPr="00F64405">
        <w:rPr>
          <w:rFonts w:eastAsiaTheme="minorEastAsia"/>
          <w:b/>
          <w:sz w:val="22"/>
          <w:szCs w:val="22"/>
          <w:lang w:val="en-US" w:eastAsia="ko-KR"/>
        </w:rPr>
        <w:t>Proposal 1</w:t>
      </w:r>
      <w:r>
        <w:rPr>
          <w:rFonts w:eastAsiaTheme="minorEastAsia" w:hint="eastAsia"/>
          <w:b/>
          <w:sz w:val="22"/>
          <w:szCs w:val="22"/>
          <w:lang w:val="en-US" w:eastAsia="ko-KR"/>
        </w:rPr>
        <w:t>.</w:t>
      </w:r>
      <w:proofErr w:type="gramEnd"/>
      <w:r>
        <w:rPr>
          <w:rFonts w:eastAsiaTheme="minorEastAsia" w:hint="eastAsia"/>
          <w:b/>
          <w:sz w:val="22"/>
          <w:szCs w:val="22"/>
          <w:lang w:val="en-US" w:eastAsia="ko-KR"/>
        </w:rPr>
        <w:tab/>
        <w:t>T</w:t>
      </w:r>
      <w:r w:rsidRPr="00E47155">
        <w:rPr>
          <w:rFonts w:eastAsiaTheme="minorEastAsia"/>
          <w:b/>
          <w:sz w:val="22"/>
          <w:szCs w:val="22"/>
          <w:lang w:val="en-US" w:eastAsia="ko-KR"/>
        </w:rPr>
        <w:t xml:space="preserve">he maximum RAR window size </w:t>
      </w:r>
      <w:r>
        <w:rPr>
          <w:rFonts w:eastAsiaTheme="minorEastAsia" w:hint="eastAsia"/>
          <w:b/>
          <w:sz w:val="22"/>
          <w:szCs w:val="22"/>
          <w:lang w:val="en-US" w:eastAsia="ko-KR"/>
        </w:rPr>
        <w:t xml:space="preserve">needs to </w:t>
      </w:r>
      <w:r w:rsidRPr="00E47155">
        <w:rPr>
          <w:rFonts w:eastAsiaTheme="minorEastAsia"/>
          <w:b/>
          <w:sz w:val="22"/>
          <w:szCs w:val="22"/>
          <w:lang w:val="en-US" w:eastAsia="ko-KR"/>
        </w:rPr>
        <w:t xml:space="preserve">be </w:t>
      </w:r>
      <w:r>
        <w:rPr>
          <w:rFonts w:eastAsiaTheme="minorEastAsia" w:hint="eastAsia"/>
          <w:b/>
          <w:sz w:val="22"/>
          <w:szCs w:val="22"/>
          <w:lang w:val="en-US" w:eastAsia="ko-KR"/>
        </w:rPr>
        <w:t>update</w:t>
      </w:r>
      <w:r w:rsidRPr="00E47155">
        <w:rPr>
          <w:rFonts w:eastAsiaTheme="minorEastAsia"/>
          <w:b/>
          <w:sz w:val="22"/>
          <w:szCs w:val="22"/>
          <w:lang w:val="en-US" w:eastAsia="ko-KR"/>
        </w:rPr>
        <w:t>d.</w:t>
      </w:r>
    </w:p>
    <w:p w14:paraId="17237220" w14:textId="35A61866" w:rsidR="006A4ECC" w:rsidRPr="00F64405" w:rsidRDefault="006A4ECC" w:rsidP="006A4ECC">
      <w:pPr>
        <w:rPr>
          <w:rFonts w:eastAsiaTheme="minorEastAsia"/>
          <w:sz w:val="22"/>
          <w:szCs w:val="22"/>
          <w:lang w:val="en-US" w:eastAsia="ko-KR"/>
        </w:rPr>
      </w:pPr>
      <w:proofErr w:type="gramStart"/>
      <w:r w:rsidRPr="00F64405">
        <w:rPr>
          <w:rFonts w:eastAsiaTheme="minorEastAsia"/>
          <w:b/>
          <w:sz w:val="22"/>
          <w:szCs w:val="22"/>
          <w:lang w:val="en-US" w:eastAsia="ko-KR"/>
        </w:rPr>
        <w:t xml:space="preserve">Proposal </w:t>
      </w:r>
      <w:r>
        <w:rPr>
          <w:rFonts w:eastAsiaTheme="minorEastAsia" w:hint="eastAsia"/>
          <w:b/>
          <w:sz w:val="22"/>
          <w:szCs w:val="22"/>
          <w:lang w:val="en-US" w:eastAsia="ko-KR"/>
        </w:rPr>
        <w:t>2.</w:t>
      </w:r>
      <w:proofErr w:type="gramEnd"/>
      <w:r>
        <w:rPr>
          <w:rFonts w:eastAsiaTheme="minorEastAsia" w:hint="eastAsia"/>
          <w:b/>
          <w:sz w:val="22"/>
          <w:szCs w:val="22"/>
          <w:lang w:val="en-US" w:eastAsia="ko-KR"/>
        </w:rPr>
        <w:tab/>
      </w:r>
      <w:r>
        <w:rPr>
          <w:rFonts w:eastAsiaTheme="minorEastAsia"/>
          <w:b/>
          <w:sz w:val="22"/>
          <w:szCs w:val="22"/>
          <w:lang w:val="en-US" w:eastAsia="ko-KR"/>
        </w:rPr>
        <w:t>T</w:t>
      </w:r>
      <w:r>
        <w:rPr>
          <w:rFonts w:eastAsiaTheme="minorEastAsia" w:hint="eastAsia"/>
          <w:b/>
          <w:sz w:val="22"/>
          <w:szCs w:val="22"/>
          <w:lang w:val="en-US" w:eastAsia="ko-KR"/>
        </w:rPr>
        <w:t xml:space="preserve">he RA-RNTI </w:t>
      </w:r>
      <w:r w:rsidR="004430CB">
        <w:rPr>
          <w:rFonts w:eastAsiaTheme="minorEastAsia"/>
          <w:b/>
          <w:sz w:val="22"/>
          <w:szCs w:val="22"/>
          <w:lang w:val="en-US" w:eastAsia="ko-KR"/>
        </w:rPr>
        <w:t>is extended by using the increased maximum possible RAR window</w:t>
      </w:r>
      <w:r>
        <w:rPr>
          <w:rFonts w:eastAsiaTheme="minorEastAsia" w:hint="eastAsia"/>
          <w:b/>
          <w:sz w:val="22"/>
          <w:szCs w:val="22"/>
          <w:lang w:val="en-US" w:eastAsia="ko-KR"/>
        </w:rPr>
        <w:t xml:space="preserve">. </w:t>
      </w:r>
    </w:p>
    <w:p w14:paraId="53D7F096" w14:textId="77777777" w:rsidR="00225121" w:rsidRPr="006A4ECC" w:rsidRDefault="00225121" w:rsidP="00EC5074">
      <w:pPr>
        <w:rPr>
          <w:sz w:val="22"/>
          <w:lang w:val="en-US" w:eastAsia="ko-KR"/>
        </w:rPr>
      </w:pPr>
    </w:p>
    <w:p w14:paraId="1E3584EF" w14:textId="77777777" w:rsidR="00156314" w:rsidRPr="00EC5074" w:rsidRDefault="00156314" w:rsidP="00156314">
      <w:pPr>
        <w:pStyle w:val="1"/>
        <w:rPr>
          <w:lang w:val="en-US" w:eastAsia="ko-KR"/>
        </w:rPr>
      </w:pPr>
      <w:r>
        <w:rPr>
          <w:lang w:val="en-US" w:eastAsia="ko-KR"/>
        </w:rPr>
        <w:t>References</w:t>
      </w:r>
    </w:p>
    <w:p w14:paraId="06398185" w14:textId="67CC2A1D" w:rsidR="00156314" w:rsidRDefault="00156314" w:rsidP="00EC5074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[1] </w:t>
      </w:r>
      <w:r w:rsidR="003722CE" w:rsidRPr="003722CE">
        <w:rPr>
          <w:sz w:val="22"/>
          <w:lang w:val="en-US" w:eastAsia="ko-KR"/>
        </w:rPr>
        <w:t>R2-170</w:t>
      </w:r>
      <w:r w:rsidR="003722CE">
        <w:rPr>
          <w:rFonts w:hint="eastAsia"/>
          <w:sz w:val="22"/>
          <w:lang w:val="en-US" w:eastAsia="ko-KR"/>
        </w:rPr>
        <w:t>2</w:t>
      </w:r>
      <w:r w:rsidR="00532CCC">
        <w:rPr>
          <w:rFonts w:hint="eastAsia"/>
          <w:sz w:val="22"/>
          <w:lang w:val="en-US" w:eastAsia="ko-KR"/>
        </w:rPr>
        <w:t>046</w:t>
      </w:r>
      <w:r w:rsidR="003722CE" w:rsidRPr="003722CE">
        <w:rPr>
          <w:sz w:val="22"/>
          <w:lang w:val="en-US" w:eastAsia="ko-KR"/>
        </w:rPr>
        <w:t xml:space="preserve">, </w:t>
      </w:r>
      <w:r w:rsidR="00532CCC">
        <w:rPr>
          <w:rFonts w:hint="eastAsia"/>
          <w:sz w:val="22"/>
          <w:lang w:val="en-US" w:eastAsia="ko-KR"/>
        </w:rPr>
        <w:t xml:space="preserve">Discussion on RAR reception window for </w:t>
      </w:r>
      <w:proofErr w:type="spellStart"/>
      <w:r w:rsidR="00532CCC">
        <w:rPr>
          <w:rFonts w:hint="eastAsia"/>
          <w:sz w:val="22"/>
          <w:lang w:val="en-US" w:eastAsia="ko-KR"/>
        </w:rPr>
        <w:t>eMTC</w:t>
      </w:r>
      <w:proofErr w:type="spellEnd"/>
      <w:r w:rsidR="00532CCC">
        <w:rPr>
          <w:rFonts w:hint="eastAsia"/>
          <w:sz w:val="22"/>
          <w:lang w:val="en-US" w:eastAsia="ko-KR"/>
        </w:rPr>
        <w:t xml:space="preserve"> Huawei, </w:t>
      </w:r>
      <w:proofErr w:type="spellStart"/>
      <w:r w:rsidR="00532CCC">
        <w:rPr>
          <w:rFonts w:hint="eastAsia"/>
          <w:sz w:val="22"/>
          <w:lang w:val="en-US" w:eastAsia="ko-KR"/>
        </w:rPr>
        <w:t>HiSilicon</w:t>
      </w:r>
      <w:proofErr w:type="spellEnd"/>
    </w:p>
    <w:sectPr w:rsidR="00156314">
      <w:footerReference w:type="even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13ABFC" w14:textId="77777777" w:rsidR="005D1D6E" w:rsidRDefault="005D1D6E">
      <w:pPr>
        <w:spacing w:after="0"/>
      </w:pPr>
      <w:r>
        <w:separator/>
      </w:r>
    </w:p>
  </w:endnote>
  <w:endnote w:type="continuationSeparator" w:id="0">
    <w:p w14:paraId="67DE0133" w14:textId="77777777" w:rsidR="005D1D6E" w:rsidRDefault="005D1D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3F5AB" w14:textId="77777777" w:rsidR="00F55AC5" w:rsidRDefault="00F55AC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2C249DE1" w14:textId="77777777" w:rsidR="00F55AC5" w:rsidRDefault="00F55AC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FA56F1" w14:textId="77777777" w:rsidR="00F55AC5" w:rsidRDefault="00F55AC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85303">
      <w:rPr>
        <w:rStyle w:val="a5"/>
      </w:rPr>
      <w:t>1</w:t>
    </w:r>
    <w:r>
      <w:rPr>
        <w:rStyle w:val="a5"/>
      </w:rPr>
      <w:fldChar w:fldCharType="end"/>
    </w:r>
  </w:p>
  <w:p w14:paraId="02E63ACA" w14:textId="77777777" w:rsidR="00F55AC5" w:rsidRDefault="00F55AC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A32DA7" w14:textId="77777777" w:rsidR="005D1D6E" w:rsidRDefault="005D1D6E">
      <w:pPr>
        <w:spacing w:after="0"/>
      </w:pPr>
      <w:r>
        <w:separator/>
      </w:r>
    </w:p>
  </w:footnote>
  <w:footnote w:type="continuationSeparator" w:id="0">
    <w:p w14:paraId="1B4BACF3" w14:textId="77777777" w:rsidR="005D1D6E" w:rsidRDefault="005D1D6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6DB299C"/>
    <w:multiLevelType w:val="hybridMultilevel"/>
    <w:tmpl w:val="051697B0"/>
    <w:lvl w:ilvl="0" w:tplc="33BE862C"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37452D"/>
    <w:multiLevelType w:val="hybridMultilevel"/>
    <w:tmpl w:val="804C5D92"/>
    <w:lvl w:ilvl="0" w:tplc="82AA5BD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8FA1080"/>
    <w:multiLevelType w:val="hybridMultilevel"/>
    <w:tmpl w:val="91DC4D66"/>
    <w:lvl w:ilvl="0" w:tplc="7B9CA940">
      <w:start w:val="1"/>
      <w:numFmt w:val="bullet"/>
      <w:lvlText w:val="-"/>
      <w:lvlJc w:val="left"/>
      <w:pPr>
        <w:ind w:left="115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11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8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68B78A9"/>
    <w:multiLevelType w:val="hybridMultilevel"/>
    <w:tmpl w:val="BC92E1FA"/>
    <w:lvl w:ilvl="0" w:tplc="57F4B192">
      <w:start w:val="1"/>
      <w:numFmt w:val="bullet"/>
      <w:lvlText w:val="-"/>
      <w:lvlJc w:val="left"/>
      <w:pPr>
        <w:ind w:left="115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22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23"/>
  </w:num>
  <w:num w:numId="4">
    <w:abstractNumId w:val="15"/>
  </w:num>
  <w:num w:numId="5">
    <w:abstractNumId w:val="8"/>
  </w:num>
  <w:num w:numId="6">
    <w:abstractNumId w:val="11"/>
  </w:num>
  <w:num w:numId="7">
    <w:abstractNumId w:val="22"/>
  </w:num>
  <w:num w:numId="8">
    <w:abstractNumId w:val="16"/>
  </w:num>
  <w:num w:numId="9">
    <w:abstractNumId w:val="6"/>
  </w:num>
  <w:num w:numId="10">
    <w:abstractNumId w:val="12"/>
  </w:num>
  <w:num w:numId="11">
    <w:abstractNumId w:val="3"/>
  </w:num>
  <w:num w:numId="12">
    <w:abstractNumId w:val="18"/>
  </w:num>
  <w:num w:numId="13">
    <w:abstractNumId w:val="5"/>
  </w:num>
  <w:num w:numId="14">
    <w:abstractNumId w:val="13"/>
  </w:num>
  <w:num w:numId="15">
    <w:abstractNumId w:val="2"/>
  </w:num>
  <w:num w:numId="16">
    <w:abstractNumId w:val="24"/>
  </w:num>
  <w:num w:numId="17">
    <w:abstractNumId w:val="19"/>
  </w:num>
  <w:num w:numId="18">
    <w:abstractNumId w:val="17"/>
  </w:num>
  <w:num w:numId="19">
    <w:abstractNumId w:val="14"/>
  </w:num>
  <w:num w:numId="20">
    <w:abstractNumId w:val="7"/>
  </w:num>
  <w:num w:numId="21">
    <w:abstractNumId w:val="4"/>
  </w:num>
  <w:num w:numId="22">
    <w:abstractNumId w:val="10"/>
  </w:num>
  <w:num w:numId="23">
    <w:abstractNumId w:val="21"/>
  </w:num>
  <w:num w:numId="24">
    <w:abstractNumId w:val="2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Young LEE">
    <w15:presenceInfo w15:providerId="None" w15:userId="SunYoung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05"/>
    <w:rsid w:val="0000087B"/>
    <w:rsid w:val="00001608"/>
    <w:rsid w:val="000045DE"/>
    <w:rsid w:val="000076B1"/>
    <w:rsid w:val="00007E28"/>
    <w:rsid w:val="00010466"/>
    <w:rsid w:val="00011D72"/>
    <w:rsid w:val="000146E5"/>
    <w:rsid w:val="0002241A"/>
    <w:rsid w:val="000224E8"/>
    <w:rsid w:val="000249B5"/>
    <w:rsid w:val="0002583C"/>
    <w:rsid w:val="000261D6"/>
    <w:rsid w:val="00026B34"/>
    <w:rsid w:val="00027382"/>
    <w:rsid w:val="000313DB"/>
    <w:rsid w:val="000316B9"/>
    <w:rsid w:val="00033514"/>
    <w:rsid w:val="000420AA"/>
    <w:rsid w:val="0004262E"/>
    <w:rsid w:val="00045D88"/>
    <w:rsid w:val="00047D25"/>
    <w:rsid w:val="0005034D"/>
    <w:rsid w:val="0005128C"/>
    <w:rsid w:val="000536D8"/>
    <w:rsid w:val="000613B3"/>
    <w:rsid w:val="000630FC"/>
    <w:rsid w:val="00063B30"/>
    <w:rsid w:val="00064709"/>
    <w:rsid w:val="000658D8"/>
    <w:rsid w:val="000669F9"/>
    <w:rsid w:val="00070353"/>
    <w:rsid w:val="00083310"/>
    <w:rsid w:val="000913B7"/>
    <w:rsid w:val="00092750"/>
    <w:rsid w:val="000929E7"/>
    <w:rsid w:val="00092DA6"/>
    <w:rsid w:val="000959C4"/>
    <w:rsid w:val="000A36BE"/>
    <w:rsid w:val="000B27BC"/>
    <w:rsid w:val="000B51AA"/>
    <w:rsid w:val="000C5AFD"/>
    <w:rsid w:val="000C6778"/>
    <w:rsid w:val="000D470A"/>
    <w:rsid w:val="000D7E20"/>
    <w:rsid w:val="000E1226"/>
    <w:rsid w:val="000E3238"/>
    <w:rsid w:val="000F0E2C"/>
    <w:rsid w:val="000F1580"/>
    <w:rsid w:val="000F2627"/>
    <w:rsid w:val="000F522D"/>
    <w:rsid w:val="00101221"/>
    <w:rsid w:val="00107355"/>
    <w:rsid w:val="00111FCD"/>
    <w:rsid w:val="00113764"/>
    <w:rsid w:val="00114607"/>
    <w:rsid w:val="00116C52"/>
    <w:rsid w:val="0011706E"/>
    <w:rsid w:val="00122F9E"/>
    <w:rsid w:val="001258D1"/>
    <w:rsid w:val="00126E91"/>
    <w:rsid w:val="00134F71"/>
    <w:rsid w:val="00136483"/>
    <w:rsid w:val="0013687D"/>
    <w:rsid w:val="001409F2"/>
    <w:rsid w:val="00142D42"/>
    <w:rsid w:val="00145768"/>
    <w:rsid w:val="00156314"/>
    <w:rsid w:val="00161A11"/>
    <w:rsid w:val="001627DE"/>
    <w:rsid w:val="0016495D"/>
    <w:rsid w:val="0017369A"/>
    <w:rsid w:val="00177C2C"/>
    <w:rsid w:val="00180176"/>
    <w:rsid w:val="00183E91"/>
    <w:rsid w:val="001848A9"/>
    <w:rsid w:val="00185259"/>
    <w:rsid w:val="00185303"/>
    <w:rsid w:val="00185A00"/>
    <w:rsid w:val="0019011F"/>
    <w:rsid w:val="001918D0"/>
    <w:rsid w:val="00194658"/>
    <w:rsid w:val="00195989"/>
    <w:rsid w:val="00196AEC"/>
    <w:rsid w:val="001A1173"/>
    <w:rsid w:val="001A3837"/>
    <w:rsid w:val="001A5F32"/>
    <w:rsid w:val="001A6BF8"/>
    <w:rsid w:val="001B1376"/>
    <w:rsid w:val="001B1AF6"/>
    <w:rsid w:val="001B2D48"/>
    <w:rsid w:val="001B3617"/>
    <w:rsid w:val="001C6E6B"/>
    <w:rsid w:val="001C7DBA"/>
    <w:rsid w:val="001D3E96"/>
    <w:rsid w:val="001D6827"/>
    <w:rsid w:val="001D7FA0"/>
    <w:rsid w:val="001E0E22"/>
    <w:rsid w:val="001E2292"/>
    <w:rsid w:val="001F03A4"/>
    <w:rsid w:val="001F158E"/>
    <w:rsid w:val="001F2D1C"/>
    <w:rsid w:val="001F2FB7"/>
    <w:rsid w:val="001F3E24"/>
    <w:rsid w:val="001F7A5D"/>
    <w:rsid w:val="00200425"/>
    <w:rsid w:val="00204B2D"/>
    <w:rsid w:val="002075AD"/>
    <w:rsid w:val="0021726B"/>
    <w:rsid w:val="00223977"/>
    <w:rsid w:val="00223BD1"/>
    <w:rsid w:val="00225121"/>
    <w:rsid w:val="00232BB5"/>
    <w:rsid w:val="00236E52"/>
    <w:rsid w:val="00240EF2"/>
    <w:rsid w:val="00241567"/>
    <w:rsid w:val="002474E4"/>
    <w:rsid w:val="002505F3"/>
    <w:rsid w:val="00250DCA"/>
    <w:rsid w:val="002518E2"/>
    <w:rsid w:val="00254980"/>
    <w:rsid w:val="00256B9F"/>
    <w:rsid w:val="00260201"/>
    <w:rsid w:val="00262F2E"/>
    <w:rsid w:val="00270AEE"/>
    <w:rsid w:val="002721CE"/>
    <w:rsid w:val="00273D5A"/>
    <w:rsid w:val="002743E5"/>
    <w:rsid w:val="002761B4"/>
    <w:rsid w:val="002761EF"/>
    <w:rsid w:val="00277383"/>
    <w:rsid w:val="00282239"/>
    <w:rsid w:val="0029307A"/>
    <w:rsid w:val="00297D81"/>
    <w:rsid w:val="002A04C1"/>
    <w:rsid w:val="002A5540"/>
    <w:rsid w:val="002B65FF"/>
    <w:rsid w:val="002C09ED"/>
    <w:rsid w:val="002C38A6"/>
    <w:rsid w:val="002C6A14"/>
    <w:rsid w:val="002D13B6"/>
    <w:rsid w:val="002D7F1C"/>
    <w:rsid w:val="002E0A75"/>
    <w:rsid w:val="002E52C2"/>
    <w:rsid w:val="002F11A7"/>
    <w:rsid w:val="002F52FA"/>
    <w:rsid w:val="00300EB2"/>
    <w:rsid w:val="00301482"/>
    <w:rsid w:val="00307A91"/>
    <w:rsid w:val="00310647"/>
    <w:rsid w:val="00312A7E"/>
    <w:rsid w:val="00321397"/>
    <w:rsid w:val="00323012"/>
    <w:rsid w:val="00323E0E"/>
    <w:rsid w:val="0032613C"/>
    <w:rsid w:val="00330B70"/>
    <w:rsid w:val="00332167"/>
    <w:rsid w:val="003328B1"/>
    <w:rsid w:val="00332D0D"/>
    <w:rsid w:val="00333352"/>
    <w:rsid w:val="00334230"/>
    <w:rsid w:val="00336E7D"/>
    <w:rsid w:val="0034036A"/>
    <w:rsid w:val="003418D9"/>
    <w:rsid w:val="00342405"/>
    <w:rsid w:val="00343C8F"/>
    <w:rsid w:val="00346415"/>
    <w:rsid w:val="0035594E"/>
    <w:rsid w:val="0035600C"/>
    <w:rsid w:val="00356D0A"/>
    <w:rsid w:val="00357149"/>
    <w:rsid w:val="0036750D"/>
    <w:rsid w:val="003712D7"/>
    <w:rsid w:val="003722CE"/>
    <w:rsid w:val="003731DF"/>
    <w:rsid w:val="003769C9"/>
    <w:rsid w:val="00377536"/>
    <w:rsid w:val="003902CD"/>
    <w:rsid w:val="00391D0E"/>
    <w:rsid w:val="003947C4"/>
    <w:rsid w:val="00394A4D"/>
    <w:rsid w:val="003A1581"/>
    <w:rsid w:val="003A1EDE"/>
    <w:rsid w:val="003A2009"/>
    <w:rsid w:val="003B10D9"/>
    <w:rsid w:val="003B1B93"/>
    <w:rsid w:val="003B2894"/>
    <w:rsid w:val="003B7B44"/>
    <w:rsid w:val="003C39A0"/>
    <w:rsid w:val="003C5DEF"/>
    <w:rsid w:val="003D2CF1"/>
    <w:rsid w:val="003E2B8E"/>
    <w:rsid w:val="003E4A1F"/>
    <w:rsid w:val="003E63E2"/>
    <w:rsid w:val="003F3F13"/>
    <w:rsid w:val="003F65DB"/>
    <w:rsid w:val="00400940"/>
    <w:rsid w:val="00401070"/>
    <w:rsid w:val="004026CF"/>
    <w:rsid w:val="00406F7C"/>
    <w:rsid w:val="0041053D"/>
    <w:rsid w:val="00412227"/>
    <w:rsid w:val="00421FF9"/>
    <w:rsid w:val="004252D0"/>
    <w:rsid w:val="0043635C"/>
    <w:rsid w:val="004430CB"/>
    <w:rsid w:val="00446A97"/>
    <w:rsid w:val="0044786E"/>
    <w:rsid w:val="00457854"/>
    <w:rsid w:val="0046022D"/>
    <w:rsid w:val="004619D1"/>
    <w:rsid w:val="0048005E"/>
    <w:rsid w:val="00493EE7"/>
    <w:rsid w:val="00494320"/>
    <w:rsid w:val="004A0CDC"/>
    <w:rsid w:val="004B2CCE"/>
    <w:rsid w:val="004B51C5"/>
    <w:rsid w:val="004B568B"/>
    <w:rsid w:val="004C1468"/>
    <w:rsid w:val="004C1B52"/>
    <w:rsid w:val="004C2B2D"/>
    <w:rsid w:val="004C5DBA"/>
    <w:rsid w:val="004D3CE9"/>
    <w:rsid w:val="004E2AA5"/>
    <w:rsid w:val="004E6E56"/>
    <w:rsid w:val="00501F98"/>
    <w:rsid w:val="00505657"/>
    <w:rsid w:val="0050669A"/>
    <w:rsid w:val="00517B55"/>
    <w:rsid w:val="00522363"/>
    <w:rsid w:val="005242FA"/>
    <w:rsid w:val="00527842"/>
    <w:rsid w:val="0053228F"/>
    <w:rsid w:val="00532CCC"/>
    <w:rsid w:val="00534CDF"/>
    <w:rsid w:val="005424FA"/>
    <w:rsid w:val="00543176"/>
    <w:rsid w:val="00543853"/>
    <w:rsid w:val="00550EDF"/>
    <w:rsid w:val="00552813"/>
    <w:rsid w:val="005603E2"/>
    <w:rsid w:val="00560A60"/>
    <w:rsid w:val="00563BB3"/>
    <w:rsid w:val="00566246"/>
    <w:rsid w:val="005672EC"/>
    <w:rsid w:val="00570800"/>
    <w:rsid w:val="00586BAA"/>
    <w:rsid w:val="00586F07"/>
    <w:rsid w:val="0058724D"/>
    <w:rsid w:val="00592331"/>
    <w:rsid w:val="005932A2"/>
    <w:rsid w:val="00594844"/>
    <w:rsid w:val="00595592"/>
    <w:rsid w:val="005A3090"/>
    <w:rsid w:val="005A527E"/>
    <w:rsid w:val="005A704B"/>
    <w:rsid w:val="005B161B"/>
    <w:rsid w:val="005B1E63"/>
    <w:rsid w:val="005B219D"/>
    <w:rsid w:val="005B36C9"/>
    <w:rsid w:val="005C13A8"/>
    <w:rsid w:val="005C3160"/>
    <w:rsid w:val="005C32A4"/>
    <w:rsid w:val="005D1D6E"/>
    <w:rsid w:val="005D2904"/>
    <w:rsid w:val="005D7F7C"/>
    <w:rsid w:val="005E3159"/>
    <w:rsid w:val="005E649A"/>
    <w:rsid w:val="005E7578"/>
    <w:rsid w:val="005F06A5"/>
    <w:rsid w:val="005F2299"/>
    <w:rsid w:val="005F4E51"/>
    <w:rsid w:val="005F723E"/>
    <w:rsid w:val="00600704"/>
    <w:rsid w:val="00602518"/>
    <w:rsid w:val="006037CA"/>
    <w:rsid w:val="0060535C"/>
    <w:rsid w:val="00605D44"/>
    <w:rsid w:val="006159AE"/>
    <w:rsid w:val="00616103"/>
    <w:rsid w:val="00616EFC"/>
    <w:rsid w:val="00617565"/>
    <w:rsid w:val="00617AAD"/>
    <w:rsid w:val="00622D7C"/>
    <w:rsid w:val="00623F20"/>
    <w:rsid w:val="006252B4"/>
    <w:rsid w:val="00643D00"/>
    <w:rsid w:val="00657664"/>
    <w:rsid w:val="006632E7"/>
    <w:rsid w:val="00665DDB"/>
    <w:rsid w:val="00667461"/>
    <w:rsid w:val="00670224"/>
    <w:rsid w:val="00670950"/>
    <w:rsid w:val="00670BB9"/>
    <w:rsid w:val="0068065A"/>
    <w:rsid w:val="00682639"/>
    <w:rsid w:val="00685031"/>
    <w:rsid w:val="00690C58"/>
    <w:rsid w:val="00690CF7"/>
    <w:rsid w:val="00691E3E"/>
    <w:rsid w:val="006A0C29"/>
    <w:rsid w:val="006A4ECC"/>
    <w:rsid w:val="006A69BD"/>
    <w:rsid w:val="006B14DF"/>
    <w:rsid w:val="006B18E5"/>
    <w:rsid w:val="006B364D"/>
    <w:rsid w:val="006B4462"/>
    <w:rsid w:val="006B59F5"/>
    <w:rsid w:val="006B5CBF"/>
    <w:rsid w:val="006B7A6A"/>
    <w:rsid w:val="006C106D"/>
    <w:rsid w:val="006C1C0E"/>
    <w:rsid w:val="006C253E"/>
    <w:rsid w:val="006C57DA"/>
    <w:rsid w:val="006D5D4A"/>
    <w:rsid w:val="006D6656"/>
    <w:rsid w:val="006D7639"/>
    <w:rsid w:val="006E4E45"/>
    <w:rsid w:val="006E5978"/>
    <w:rsid w:val="006F09E9"/>
    <w:rsid w:val="006F2E10"/>
    <w:rsid w:val="006F329C"/>
    <w:rsid w:val="006F4C26"/>
    <w:rsid w:val="006F7EE7"/>
    <w:rsid w:val="0070002B"/>
    <w:rsid w:val="00702536"/>
    <w:rsid w:val="00702FCA"/>
    <w:rsid w:val="00704134"/>
    <w:rsid w:val="00705F97"/>
    <w:rsid w:val="0071234A"/>
    <w:rsid w:val="0071610F"/>
    <w:rsid w:val="00725DF8"/>
    <w:rsid w:val="0072793D"/>
    <w:rsid w:val="00731A2B"/>
    <w:rsid w:val="007320D6"/>
    <w:rsid w:val="00733F15"/>
    <w:rsid w:val="00735D56"/>
    <w:rsid w:val="0074345D"/>
    <w:rsid w:val="00746A64"/>
    <w:rsid w:val="00746E01"/>
    <w:rsid w:val="00752256"/>
    <w:rsid w:val="00761340"/>
    <w:rsid w:val="0077088F"/>
    <w:rsid w:val="00771ACD"/>
    <w:rsid w:val="00782BF6"/>
    <w:rsid w:val="0078341D"/>
    <w:rsid w:val="00790415"/>
    <w:rsid w:val="007908B3"/>
    <w:rsid w:val="007919FD"/>
    <w:rsid w:val="00793EFA"/>
    <w:rsid w:val="0079441B"/>
    <w:rsid w:val="0079642A"/>
    <w:rsid w:val="00797683"/>
    <w:rsid w:val="007A0A5F"/>
    <w:rsid w:val="007A1688"/>
    <w:rsid w:val="007A2942"/>
    <w:rsid w:val="007A38D4"/>
    <w:rsid w:val="007A5D31"/>
    <w:rsid w:val="007A7580"/>
    <w:rsid w:val="007B4350"/>
    <w:rsid w:val="007B6A25"/>
    <w:rsid w:val="007C4A95"/>
    <w:rsid w:val="007C6477"/>
    <w:rsid w:val="007C770C"/>
    <w:rsid w:val="007D6958"/>
    <w:rsid w:val="007D6CA7"/>
    <w:rsid w:val="007E0D8C"/>
    <w:rsid w:val="007E1AA1"/>
    <w:rsid w:val="007E262F"/>
    <w:rsid w:val="007E400E"/>
    <w:rsid w:val="007E4FEF"/>
    <w:rsid w:val="007E5110"/>
    <w:rsid w:val="007F2919"/>
    <w:rsid w:val="007F29F0"/>
    <w:rsid w:val="007F5739"/>
    <w:rsid w:val="007F64DD"/>
    <w:rsid w:val="00804C14"/>
    <w:rsid w:val="008107B5"/>
    <w:rsid w:val="008156F9"/>
    <w:rsid w:val="00823245"/>
    <w:rsid w:val="00824C73"/>
    <w:rsid w:val="00824DFB"/>
    <w:rsid w:val="0082775A"/>
    <w:rsid w:val="00830260"/>
    <w:rsid w:val="00831FA3"/>
    <w:rsid w:val="008369DB"/>
    <w:rsid w:val="008374C5"/>
    <w:rsid w:val="0084041C"/>
    <w:rsid w:val="008404E7"/>
    <w:rsid w:val="008452D8"/>
    <w:rsid w:val="00845B1A"/>
    <w:rsid w:val="00845D63"/>
    <w:rsid w:val="00846E42"/>
    <w:rsid w:val="0085151E"/>
    <w:rsid w:val="008544B7"/>
    <w:rsid w:val="008568DA"/>
    <w:rsid w:val="00856E67"/>
    <w:rsid w:val="00856EF4"/>
    <w:rsid w:val="008718B5"/>
    <w:rsid w:val="008733DC"/>
    <w:rsid w:val="00877062"/>
    <w:rsid w:val="00887342"/>
    <w:rsid w:val="00892BBD"/>
    <w:rsid w:val="00893B99"/>
    <w:rsid w:val="0089566A"/>
    <w:rsid w:val="008977CE"/>
    <w:rsid w:val="008A72C5"/>
    <w:rsid w:val="008A7C8A"/>
    <w:rsid w:val="008B35F8"/>
    <w:rsid w:val="008B4D9C"/>
    <w:rsid w:val="008B52AA"/>
    <w:rsid w:val="008B6C7C"/>
    <w:rsid w:val="008C3ECC"/>
    <w:rsid w:val="008C4EF0"/>
    <w:rsid w:val="008C570A"/>
    <w:rsid w:val="008C6439"/>
    <w:rsid w:val="008C6DB1"/>
    <w:rsid w:val="008C715E"/>
    <w:rsid w:val="008D0EBE"/>
    <w:rsid w:val="008D29D4"/>
    <w:rsid w:val="008D5538"/>
    <w:rsid w:val="008D5B7C"/>
    <w:rsid w:val="008E64E8"/>
    <w:rsid w:val="008F4438"/>
    <w:rsid w:val="008F70A7"/>
    <w:rsid w:val="00915725"/>
    <w:rsid w:val="00916410"/>
    <w:rsid w:val="009207B8"/>
    <w:rsid w:val="00925588"/>
    <w:rsid w:val="00927C62"/>
    <w:rsid w:val="00930F09"/>
    <w:rsid w:val="00932AFD"/>
    <w:rsid w:val="00932BC6"/>
    <w:rsid w:val="00940A6B"/>
    <w:rsid w:val="0094447E"/>
    <w:rsid w:val="0094610A"/>
    <w:rsid w:val="009465AB"/>
    <w:rsid w:val="0095188F"/>
    <w:rsid w:val="00952F15"/>
    <w:rsid w:val="0096283F"/>
    <w:rsid w:val="00965FC1"/>
    <w:rsid w:val="00967BC7"/>
    <w:rsid w:val="00971980"/>
    <w:rsid w:val="00975589"/>
    <w:rsid w:val="009859BF"/>
    <w:rsid w:val="00985AEF"/>
    <w:rsid w:val="0098656A"/>
    <w:rsid w:val="009919D5"/>
    <w:rsid w:val="00992696"/>
    <w:rsid w:val="009A4948"/>
    <w:rsid w:val="009A78C2"/>
    <w:rsid w:val="009B0076"/>
    <w:rsid w:val="009B02CA"/>
    <w:rsid w:val="009B18BE"/>
    <w:rsid w:val="009B32B3"/>
    <w:rsid w:val="009B3EB6"/>
    <w:rsid w:val="009C029D"/>
    <w:rsid w:val="009C3645"/>
    <w:rsid w:val="009C37FA"/>
    <w:rsid w:val="009C4F6D"/>
    <w:rsid w:val="009C6B39"/>
    <w:rsid w:val="009D4D1F"/>
    <w:rsid w:val="009D7106"/>
    <w:rsid w:val="009E050C"/>
    <w:rsid w:val="009E2137"/>
    <w:rsid w:val="009F3C62"/>
    <w:rsid w:val="009F7334"/>
    <w:rsid w:val="00A0059D"/>
    <w:rsid w:val="00A02BDB"/>
    <w:rsid w:val="00A02F28"/>
    <w:rsid w:val="00A04DA4"/>
    <w:rsid w:val="00A05CD9"/>
    <w:rsid w:val="00A10654"/>
    <w:rsid w:val="00A24C28"/>
    <w:rsid w:val="00A3386A"/>
    <w:rsid w:val="00A33FBB"/>
    <w:rsid w:val="00A3626A"/>
    <w:rsid w:val="00A420BC"/>
    <w:rsid w:val="00A437FF"/>
    <w:rsid w:val="00A46AAE"/>
    <w:rsid w:val="00A510C2"/>
    <w:rsid w:val="00A527A9"/>
    <w:rsid w:val="00A53A4B"/>
    <w:rsid w:val="00A55D2D"/>
    <w:rsid w:val="00A561BF"/>
    <w:rsid w:val="00A70D6A"/>
    <w:rsid w:val="00A711BC"/>
    <w:rsid w:val="00A71444"/>
    <w:rsid w:val="00A7297F"/>
    <w:rsid w:val="00A73011"/>
    <w:rsid w:val="00A737E8"/>
    <w:rsid w:val="00A74440"/>
    <w:rsid w:val="00A75F2B"/>
    <w:rsid w:val="00A86EF5"/>
    <w:rsid w:val="00A876B2"/>
    <w:rsid w:val="00A92239"/>
    <w:rsid w:val="00AA5B6F"/>
    <w:rsid w:val="00AB22F6"/>
    <w:rsid w:val="00AB6E84"/>
    <w:rsid w:val="00AB72B7"/>
    <w:rsid w:val="00AB7DB8"/>
    <w:rsid w:val="00AB7DC4"/>
    <w:rsid w:val="00AC03FC"/>
    <w:rsid w:val="00AC1C9A"/>
    <w:rsid w:val="00AC78D3"/>
    <w:rsid w:val="00AD1522"/>
    <w:rsid w:val="00AD1FC1"/>
    <w:rsid w:val="00AD3DCA"/>
    <w:rsid w:val="00AE1B9C"/>
    <w:rsid w:val="00AF29CF"/>
    <w:rsid w:val="00AF312C"/>
    <w:rsid w:val="00AF6EFB"/>
    <w:rsid w:val="00B03278"/>
    <w:rsid w:val="00B10A91"/>
    <w:rsid w:val="00B21493"/>
    <w:rsid w:val="00B23EE3"/>
    <w:rsid w:val="00B40735"/>
    <w:rsid w:val="00B41CE2"/>
    <w:rsid w:val="00B42BF5"/>
    <w:rsid w:val="00B437A6"/>
    <w:rsid w:val="00B449D9"/>
    <w:rsid w:val="00B51E6F"/>
    <w:rsid w:val="00B52B69"/>
    <w:rsid w:val="00B5700C"/>
    <w:rsid w:val="00B57E73"/>
    <w:rsid w:val="00B660AD"/>
    <w:rsid w:val="00B66BEE"/>
    <w:rsid w:val="00B7411D"/>
    <w:rsid w:val="00B7506D"/>
    <w:rsid w:val="00B7741C"/>
    <w:rsid w:val="00B77BC0"/>
    <w:rsid w:val="00B837E2"/>
    <w:rsid w:val="00B86CB8"/>
    <w:rsid w:val="00B90008"/>
    <w:rsid w:val="00B90595"/>
    <w:rsid w:val="00B960BB"/>
    <w:rsid w:val="00B96FFD"/>
    <w:rsid w:val="00BA2E5A"/>
    <w:rsid w:val="00BB067A"/>
    <w:rsid w:val="00BB262C"/>
    <w:rsid w:val="00BB7F28"/>
    <w:rsid w:val="00BC5821"/>
    <w:rsid w:val="00BC7D62"/>
    <w:rsid w:val="00BD3D1D"/>
    <w:rsid w:val="00BD6A43"/>
    <w:rsid w:val="00BE23AF"/>
    <w:rsid w:val="00BE2B8C"/>
    <w:rsid w:val="00BF6FCF"/>
    <w:rsid w:val="00BF7C9F"/>
    <w:rsid w:val="00C010FF"/>
    <w:rsid w:val="00C01C50"/>
    <w:rsid w:val="00C01C86"/>
    <w:rsid w:val="00C05FB7"/>
    <w:rsid w:val="00C10FE3"/>
    <w:rsid w:val="00C13992"/>
    <w:rsid w:val="00C14390"/>
    <w:rsid w:val="00C166E6"/>
    <w:rsid w:val="00C20AE5"/>
    <w:rsid w:val="00C217B2"/>
    <w:rsid w:val="00C222FD"/>
    <w:rsid w:val="00C336CA"/>
    <w:rsid w:val="00C36A59"/>
    <w:rsid w:val="00C427F5"/>
    <w:rsid w:val="00C433A8"/>
    <w:rsid w:val="00C45F07"/>
    <w:rsid w:val="00C54497"/>
    <w:rsid w:val="00C54A06"/>
    <w:rsid w:val="00C60112"/>
    <w:rsid w:val="00C6312C"/>
    <w:rsid w:val="00C6353F"/>
    <w:rsid w:val="00C65823"/>
    <w:rsid w:val="00C6797F"/>
    <w:rsid w:val="00C70144"/>
    <w:rsid w:val="00C73FA7"/>
    <w:rsid w:val="00C76360"/>
    <w:rsid w:val="00C764CF"/>
    <w:rsid w:val="00C76FC6"/>
    <w:rsid w:val="00C778CD"/>
    <w:rsid w:val="00C77C8D"/>
    <w:rsid w:val="00C832A1"/>
    <w:rsid w:val="00C87A45"/>
    <w:rsid w:val="00C90348"/>
    <w:rsid w:val="00C93D05"/>
    <w:rsid w:val="00C97D67"/>
    <w:rsid w:val="00CA01A9"/>
    <w:rsid w:val="00CA2794"/>
    <w:rsid w:val="00CA5FDE"/>
    <w:rsid w:val="00CB75EB"/>
    <w:rsid w:val="00CC1638"/>
    <w:rsid w:val="00CD3AE5"/>
    <w:rsid w:val="00CD5663"/>
    <w:rsid w:val="00CD6F60"/>
    <w:rsid w:val="00CE018A"/>
    <w:rsid w:val="00CE0D6F"/>
    <w:rsid w:val="00CF2272"/>
    <w:rsid w:val="00CF77A1"/>
    <w:rsid w:val="00CF7E73"/>
    <w:rsid w:val="00D01CFF"/>
    <w:rsid w:val="00D031A5"/>
    <w:rsid w:val="00D044E4"/>
    <w:rsid w:val="00D04828"/>
    <w:rsid w:val="00D04E97"/>
    <w:rsid w:val="00D10B7F"/>
    <w:rsid w:val="00D119B2"/>
    <w:rsid w:val="00D14F34"/>
    <w:rsid w:val="00D14FBF"/>
    <w:rsid w:val="00D1528F"/>
    <w:rsid w:val="00D1578B"/>
    <w:rsid w:val="00D1676B"/>
    <w:rsid w:val="00D22D7A"/>
    <w:rsid w:val="00D25218"/>
    <w:rsid w:val="00D25764"/>
    <w:rsid w:val="00D276EF"/>
    <w:rsid w:val="00D3600F"/>
    <w:rsid w:val="00D370B7"/>
    <w:rsid w:val="00D51BE4"/>
    <w:rsid w:val="00D51C2D"/>
    <w:rsid w:val="00D547AA"/>
    <w:rsid w:val="00D555DB"/>
    <w:rsid w:val="00D5580F"/>
    <w:rsid w:val="00D57284"/>
    <w:rsid w:val="00D574DC"/>
    <w:rsid w:val="00D62AD3"/>
    <w:rsid w:val="00D64BC0"/>
    <w:rsid w:val="00D6713B"/>
    <w:rsid w:val="00D7187D"/>
    <w:rsid w:val="00D7628F"/>
    <w:rsid w:val="00D7725A"/>
    <w:rsid w:val="00D849BC"/>
    <w:rsid w:val="00D90346"/>
    <w:rsid w:val="00D951D6"/>
    <w:rsid w:val="00DA19C4"/>
    <w:rsid w:val="00DB03AF"/>
    <w:rsid w:val="00DB1549"/>
    <w:rsid w:val="00DB1E6C"/>
    <w:rsid w:val="00DB513B"/>
    <w:rsid w:val="00DC12C6"/>
    <w:rsid w:val="00DC74B5"/>
    <w:rsid w:val="00DD23FB"/>
    <w:rsid w:val="00DD4BE4"/>
    <w:rsid w:val="00DE1D47"/>
    <w:rsid w:val="00DE50D7"/>
    <w:rsid w:val="00DF0920"/>
    <w:rsid w:val="00DF7E66"/>
    <w:rsid w:val="00E00406"/>
    <w:rsid w:val="00E00A6F"/>
    <w:rsid w:val="00E01F03"/>
    <w:rsid w:val="00E114D5"/>
    <w:rsid w:val="00E15CD0"/>
    <w:rsid w:val="00E17353"/>
    <w:rsid w:val="00E200A9"/>
    <w:rsid w:val="00E22594"/>
    <w:rsid w:val="00E26A5A"/>
    <w:rsid w:val="00E32CC8"/>
    <w:rsid w:val="00E330E5"/>
    <w:rsid w:val="00E45C0C"/>
    <w:rsid w:val="00E47155"/>
    <w:rsid w:val="00E47765"/>
    <w:rsid w:val="00E4784A"/>
    <w:rsid w:val="00E47FF3"/>
    <w:rsid w:val="00E5697F"/>
    <w:rsid w:val="00E626F8"/>
    <w:rsid w:val="00E635D9"/>
    <w:rsid w:val="00E64853"/>
    <w:rsid w:val="00E71983"/>
    <w:rsid w:val="00E72B06"/>
    <w:rsid w:val="00E72EB7"/>
    <w:rsid w:val="00E74E40"/>
    <w:rsid w:val="00E75414"/>
    <w:rsid w:val="00E766DF"/>
    <w:rsid w:val="00E808EE"/>
    <w:rsid w:val="00E80D00"/>
    <w:rsid w:val="00E9260A"/>
    <w:rsid w:val="00EA7F54"/>
    <w:rsid w:val="00EB148E"/>
    <w:rsid w:val="00EC0E86"/>
    <w:rsid w:val="00EC3E10"/>
    <w:rsid w:val="00EC5074"/>
    <w:rsid w:val="00ED04B0"/>
    <w:rsid w:val="00ED231B"/>
    <w:rsid w:val="00ED76B9"/>
    <w:rsid w:val="00ED7CDB"/>
    <w:rsid w:val="00EE28D2"/>
    <w:rsid w:val="00EE68E0"/>
    <w:rsid w:val="00EE7C0C"/>
    <w:rsid w:val="00EF0AC5"/>
    <w:rsid w:val="00EF14FD"/>
    <w:rsid w:val="00EF3653"/>
    <w:rsid w:val="00EF6AC6"/>
    <w:rsid w:val="00F072A0"/>
    <w:rsid w:val="00F12A4C"/>
    <w:rsid w:val="00F136B6"/>
    <w:rsid w:val="00F17AD6"/>
    <w:rsid w:val="00F21D76"/>
    <w:rsid w:val="00F22618"/>
    <w:rsid w:val="00F23E58"/>
    <w:rsid w:val="00F24641"/>
    <w:rsid w:val="00F248C1"/>
    <w:rsid w:val="00F249F0"/>
    <w:rsid w:val="00F30398"/>
    <w:rsid w:val="00F34D9A"/>
    <w:rsid w:val="00F35645"/>
    <w:rsid w:val="00F420F1"/>
    <w:rsid w:val="00F4298A"/>
    <w:rsid w:val="00F44820"/>
    <w:rsid w:val="00F50248"/>
    <w:rsid w:val="00F50FFA"/>
    <w:rsid w:val="00F5281D"/>
    <w:rsid w:val="00F53F21"/>
    <w:rsid w:val="00F55AC5"/>
    <w:rsid w:val="00F6326B"/>
    <w:rsid w:val="00F64405"/>
    <w:rsid w:val="00F64D8C"/>
    <w:rsid w:val="00F65079"/>
    <w:rsid w:val="00F665D2"/>
    <w:rsid w:val="00F7017B"/>
    <w:rsid w:val="00F735FE"/>
    <w:rsid w:val="00F75605"/>
    <w:rsid w:val="00F85A86"/>
    <w:rsid w:val="00FA46EC"/>
    <w:rsid w:val="00FA68A9"/>
    <w:rsid w:val="00FB289D"/>
    <w:rsid w:val="00FB2900"/>
    <w:rsid w:val="00FC13B2"/>
    <w:rsid w:val="00FC1EB8"/>
    <w:rsid w:val="00FC5B41"/>
    <w:rsid w:val="00FE3AFB"/>
    <w:rsid w:val="00FE4F27"/>
    <w:rsid w:val="00FF201D"/>
    <w:rsid w:val="00FF2EAC"/>
    <w:rsid w:val="00FF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F02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a"/>
    <w:rsid w:val="004B51C5"/>
    <w:pPr>
      <w:numPr>
        <w:numId w:val="24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a"/>
    <w:rsid w:val="004B51C5"/>
    <w:pPr>
      <w:numPr>
        <w:numId w:val="24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4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0DF2DF-FB22-4742-80F2-592B85B32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650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GyeongCheol lee</cp:lastModifiedBy>
  <cp:revision>5</cp:revision>
  <dcterms:created xsi:type="dcterms:W3CDTF">2017-03-24T12:49:00Z</dcterms:created>
  <dcterms:modified xsi:type="dcterms:W3CDTF">2017-03-24T13:01:00Z</dcterms:modified>
</cp:coreProperties>
</file>